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46BAEEC1" w:rsidR="001E0A83" w:rsidRPr="00C75647"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zh-CN"/>
        </w:rPr>
      </w:pPr>
      <w:r w:rsidRPr="00C75647">
        <w:rPr>
          <w:rFonts w:ascii="Arial" w:eastAsia="Arial Unicode MS" w:hAnsi="Arial" w:cs="Arial"/>
          <w:b/>
          <w:bCs/>
          <w:color w:val="000000"/>
          <w:sz w:val="24"/>
          <w:lang w:eastAsia="ja-JP"/>
        </w:rPr>
        <w:t>3GPP TSG-WG SA2 Meeting #14</w:t>
      </w:r>
      <w:r w:rsidR="00077D95">
        <w:rPr>
          <w:rFonts w:ascii="Arial" w:eastAsia="Arial Unicode MS" w:hAnsi="Arial" w:cs="Arial"/>
          <w:b/>
          <w:bCs/>
          <w:color w:val="000000"/>
          <w:sz w:val="24"/>
          <w:lang w:eastAsia="zh-CN"/>
        </w:rPr>
        <w:t>2</w:t>
      </w:r>
      <w:r w:rsidRPr="00C75647">
        <w:rPr>
          <w:rFonts w:ascii="Arial" w:eastAsia="Arial Unicode MS" w:hAnsi="Arial" w:cs="Arial"/>
          <w:b/>
          <w:bCs/>
          <w:color w:val="000000"/>
          <w:sz w:val="24"/>
          <w:lang w:eastAsia="ja-JP"/>
        </w:rPr>
        <w:t>E</w:t>
      </w:r>
      <w:r w:rsidR="001E0A83" w:rsidRPr="00C75647">
        <w:rPr>
          <w:rFonts w:ascii="Arial" w:eastAsia="Arial Unicode MS" w:hAnsi="Arial" w:cs="Arial"/>
          <w:b/>
          <w:bCs/>
          <w:color w:val="000000"/>
          <w:sz w:val="24"/>
          <w:lang w:eastAsia="ja-JP"/>
        </w:rPr>
        <w:tab/>
      </w:r>
      <w:r w:rsidR="0049614A" w:rsidRPr="0049614A">
        <w:rPr>
          <w:rFonts w:ascii="Arial" w:eastAsia="宋体" w:hAnsi="Arial"/>
          <w:b/>
          <w:i/>
          <w:noProof/>
          <w:sz w:val="28"/>
        </w:rPr>
        <w:t>S2-2008646</w:t>
      </w:r>
    </w:p>
    <w:p w14:paraId="75EB3717" w14:textId="490616BF" w:rsidR="001E0A83" w:rsidRPr="00C75647" w:rsidRDefault="00C259D7"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等线" w:hAnsi="Arial" w:cs="Arial"/>
          <w:b/>
          <w:bCs/>
          <w:sz w:val="24"/>
          <w:lang w:eastAsia="zh-CN"/>
        </w:rPr>
        <w:t>Nov</w:t>
      </w:r>
      <w:r w:rsidR="00B73BC6" w:rsidRPr="00C75647">
        <w:rPr>
          <w:rFonts w:ascii="Arial" w:hAnsi="Arial" w:cs="Arial"/>
          <w:b/>
          <w:bCs/>
          <w:sz w:val="24"/>
        </w:rPr>
        <w:t xml:space="preserve"> </w:t>
      </w:r>
      <w:r>
        <w:rPr>
          <w:rFonts w:ascii="Arial" w:hAnsi="Arial" w:cs="Arial"/>
          <w:b/>
          <w:bCs/>
          <w:sz w:val="24"/>
        </w:rPr>
        <w:t>16</w:t>
      </w:r>
      <w:r w:rsidR="00B73BC6" w:rsidRPr="00C75647">
        <w:rPr>
          <w:rFonts w:ascii="Arial" w:hAnsi="Arial" w:cs="Arial"/>
          <w:b/>
          <w:bCs/>
          <w:sz w:val="24"/>
        </w:rPr>
        <w:t xml:space="preserve"> – </w:t>
      </w:r>
      <w:r w:rsidR="00077D95">
        <w:rPr>
          <w:rFonts w:ascii="Arial" w:eastAsia="等线" w:hAnsi="Arial" w:cs="Arial"/>
          <w:b/>
          <w:bCs/>
          <w:sz w:val="24"/>
          <w:lang w:eastAsia="zh-CN"/>
        </w:rPr>
        <w:t>Nov</w:t>
      </w:r>
      <w:r w:rsidR="00B73BC6" w:rsidRPr="00C75647">
        <w:rPr>
          <w:rFonts w:ascii="Arial" w:hAnsi="Arial" w:cs="Arial"/>
          <w:b/>
          <w:bCs/>
          <w:sz w:val="24"/>
        </w:rPr>
        <w:t xml:space="preserve"> </w:t>
      </w:r>
      <w:r w:rsidR="0074777E" w:rsidRPr="00C75647">
        <w:rPr>
          <w:rFonts w:ascii="Arial" w:eastAsia="等线" w:hAnsi="Arial" w:cs="Arial" w:hint="eastAsia"/>
          <w:b/>
          <w:bCs/>
          <w:sz w:val="24"/>
          <w:lang w:eastAsia="zh-CN"/>
        </w:rPr>
        <w:t>2</w:t>
      </w:r>
      <w:r w:rsidR="00077D95">
        <w:rPr>
          <w:rFonts w:ascii="Arial" w:eastAsia="等线" w:hAnsi="Arial" w:cs="Arial"/>
          <w:b/>
          <w:bCs/>
          <w:sz w:val="24"/>
          <w:lang w:eastAsia="zh-CN"/>
        </w:rPr>
        <w:t>0</w:t>
      </w:r>
      <w:r w:rsidR="00B73BC6" w:rsidRPr="00C75647">
        <w:rPr>
          <w:rFonts w:ascii="Arial" w:hAnsi="Arial" w:cs="Arial"/>
          <w:b/>
          <w:bCs/>
          <w:sz w:val="24"/>
        </w:rPr>
        <w:t xml:space="preserve">, 2020, </w:t>
      </w:r>
      <w:proofErr w:type="spellStart"/>
      <w:r w:rsidR="00B73BC6" w:rsidRPr="00C75647">
        <w:rPr>
          <w:rFonts w:ascii="Arial" w:hAnsi="Arial" w:cs="Arial"/>
          <w:b/>
          <w:bCs/>
          <w:sz w:val="24"/>
        </w:rPr>
        <w:t>Elbonia</w:t>
      </w:r>
      <w:proofErr w:type="spellEnd"/>
      <w:r w:rsidR="001E0A83" w:rsidRPr="00C75647">
        <w:rPr>
          <w:rFonts w:ascii="Arial" w:eastAsia="Arial Unicode MS" w:hAnsi="Arial" w:cs="Arial"/>
          <w:b/>
          <w:bCs/>
          <w:color w:val="000000"/>
          <w:lang w:eastAsia="ja-JP"/>
        </w:rPr>
        <w:tab/>
      </w:r>
      <w:r w:rsidR="001E0A83" w:rsidRPr="00C75647">
        <w:rPr>
          <w:rFonts w:ascii="Arial" w:hAnsi="Arial" w:cs="Arial"/>
          <w:b/>
          <w:bCs/>
          <w:color w:val="0000FF"/>
          <w:lang w:eastAsia="ja-JP"/>
        </w:rPr>
        <w:t>(revision of S2-20</w:t>
      </w:r>
      <w:r w:rsidR="005D03B5" w:rsidRPr="00C75647">
        <w:rPr>
          <w:rFonts w:ascii="Arial" w:eastAsia="等线" w:hAnsi="Arial" w:cs="Arial" w:hint="eastAsia"/>
          <w:b/>
          <w:bCs/>
          <w:color w:val="0000FF"/>
          <w:lang w:eastAsia="zh-CN"/>
        </w:rPr>
        <w:t>0</w:t>
      </w:r>
      <w:r>
        <w:rPr>
          <w:rFonts w:ascii="Arial" w:eastAsia="等线" w:hAnsi="Arial" w:cs="Arial"/>
          <w:b/>
          <w:bCs/>
          <w:color w:val="0000FF"/>
          <w:lang w:eastAsia="zh-CN"/>
        </w:rPr>
        <w:t>xxxx</w:t>
      </w:r>
      <w:r w:rsidR="001E0A83" w:rsidRPr="00C75647">
        <w:rPr>
          <w:rFonts w:ascii="Arial" w:hAnsi="Arial" w:cs="Arial"/>
          <w:b/>
          <w:bCs/>
          <w:color w:val="0000FF"/>
          <w:lang w:eastAsia="ja-JP"/>
        </w:rPr>
        <w:t>)</w:t>
      </w:r>
    </w:p>
    <w:p w14:paraId="5BAD585A" w14:textId="77777777" w:rsidR="001E0A83" w:rsidRPr="00C75647" w:rsidRDefault="001E0A83" w:rsidP="001E0A83">
      <w:pPr>
        <w:overflowPunct w:val="0"/>
        <w:autoSpaceDE w:val="0"/>
        <w:autoSpaceDN w:val="0"/>
        <w:adjustRightInd w:val="0"/>
        <w:textAlignment w:val="baseline"/>
        <w:rPr>
          <w:rFonts w:ascii="Arial" w:hAnsi="Arial" w:cs="Arial"/>
          <w:color w:val="000000"/>
          <w:lang w:eastAsia="ja-JP"/>
        </w:rPr>
      </w:pPr>
    </w:p>
    <w:p w14:paraId="24235D39" w14:textId="0CE63EDE"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Source:</w:t>
      </w:r>
      <w:r w:rsidRPr="00C75647">
        <w:rPr>
          <w:rFonts w:ascii="Arial" w:hAnsi="Arial" w:cs="Arial"/>
          <w:b/>
          <w:color w:val="000000"/>
          <w:lang w:eastAsia="ja-JP"/>
        </w:rPr>
        <w:tab/>
      </w:r>
      <w:r w:rsidR="00A92A43">
        <w:rPr>
          <w:rFonts w:ascii="Arial" w:hAnsi="Arial" w:cs="Arial"/>
          <w:b/>
          <w:color w:val="000000"/>
          <w:lang w:eastAsia="ja-JP"/>
        </w:rPr>
        <w:t xml:space="preserve">Huawei, </w:t>
      </w:r>
      <w:proofErr w:type="spellStart"/>
      <w:r w:rsidR="00A92A43">
        <w:rPr>
          <w:rFonts w:ascii="Arial" w:hAnsi="Arial" w:cs="Arial"/>
          <w:b/>
          <w:color w:val="000000"/>
          <w:lang w:eastAsia="ja-JP"/>
        </w:rPr>
        <w:t>HiSilicon</w:t>
      </w:r>
      <w:proofErr w:type="spellEnd"/>
    </w:p>
    <w:p w14:paraId="7BBC1617" w14:textId="5028E0F5" w:rsidR="001E0A83" w:rsidRPr="00EA0C86" w:rsidRDefault="001E0A83" w:rsidP="001E0A83">
      <w:pPr>
        <w:overflowPunct w:val="0"/>
        <w:autoSpaceDE w:val="0"/>
        <w:autoSpaceDN w:val="0"/>
        <w:adjustRightInd w:val="0"/>
        <w:ind w:left="2127" w:hanging="2127"/>
        <w:textAlignment w:val="baseline"/>
        <w:rPr>
          <w:rFonts w:ascii="Arial" w:hAnsi="Arial" w:cs="Arial"/>
          <w:b/>
          <w:color w:val="000000"/>
          <w:lang w:val="en-US" w:eastAsia="ja-JP"/>
        </w:rPr>
      </w:pPr>
      <w:r w:rsidRPr="00C75647">
        <w:rPr>
          <w:rFonts w:ascii="Arial" w:hAnsi="Arial" w:cs="Arial"/>
          <w:b/>
          <w:color w:val="000000"/>
          <w:lang w:eastAsia="ja-JP"/>
        </w:rPr>
        <w:t>Title:</w:t>
      </w:r>
      <w:r w:rsidRPr="00C75647">
        <w:rPr>
          <w:rFonts w:ascii="Arial" w:hAnsi="Arial" w:cs="Arial"/>
          <w:b/>
          <w:color w:val="000000"/>
          <w:lang w:eastAsia="ja-JP"/>
        </w:rPr>
        <w:tab/>
      </w:r>
      <w:r w:rsidR="00B36A3E" w:rsidRPr="00C75647">
        <w:rPr>
          <w:rFonts w:ascii="Arial" w:hAnsi="Arial" w:cs="Arial"/>
          <w:b/>
          <w:color w:val="000000"/>
          <w:lang w:eastAsia="ja-JP"/>
        </w:rPr>
        <w:t>KI #1</w:t>
      </w:r>
      <w:r w:rsidR="0091273A">
        <w:rPr>
          <w:rFonts w:ascii="Arial" w:hAnsi="Arial" w:cs="Arial"/>
          <w:b/>
          <w:color w:val="000000"/>
          <w:lang w:eastAsia="ja-JP"/>
        </w:rPr>
        <w:t>, Sol #5</w:t>
      </w:r>
      <w:r w:rsidR="00B36A3E" w:rsidRPr="00C75647">
        <w:rPr>
          <w:rFonts w:ascii="Arial" w:hAnsi="Arial" w:cs="Arial"/>
          <w:b/>
          <w:color w:val="000000"/>
          <w:lang w:eastAsia="ja-JP"/>
        </w:rPr>
        <w:t xml:space="preserve">: </w:t>
      </w:r>
      <w:r w:rsidR="0091273A">
        <w:rPr>
          <w:rFonts w:ascii="等线" w:eastAsia="等线" w:hAnsi="等线" w:cs="Arial"/>
          <w:b/>
          <w:color w:val="000000"/>
          <w:lang w:eastAsia="zh-CN"/>
        </w:rPr>
        <w:t xml:space="preserve">Update to clarify the </w:t>
      </w:r>
      <w:r w:rsidR="00E57012">
        <w:rPr>
          <w:rFonts w:ascii="等线" w:eastAsia="等线" w:hAnsi="等线" w:cs="Arial"/>
          <w:b/>
          <w:color w:val="000000"/>
          <w:lang w:eastAsia="zh-CN"/>
        </w:rPr>
        <w:t xml:space="preserve">parameters for </w:t>
      </w:r>
      <w:r w:rsidR="0091273A">
        <w:rPr>
          <w:rFonts w:ascii="等线" w:eastAsia="等线" w:hAnsi="等线" w:cs="Arial"/>
          <w:b/>
          <w:color w:val="000000"/>
          <w:lang w:eastAsia="zh-CN"/>
        </w:rPr>
        <w:t>ML model discovery</w:t>
      </w:r>
    </w:p>
    <w:p w14:paraId="79A86E02" w14:textId="77777777"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Document for:</w:t>
      </w:r>
      <w:r w:rsidRPr="00C75647">
        <w:rPr>
          <w:rFonts w:ascii="Arial" w:hAnsi="Arial" w:cs="Arial"/>
          <w:b/>
          <w:color w:val="000000"/>
          <w:lang w:eastAsia="ja-JP"/>
        </w:rPr>
        <w:tab/>
        <w:t>Approval</w:t>
      </w:r>
    </w:p>
    <w:p w14:paraId="4D913418" w14:textId="0F0BE574"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Agenda Item:</w:t>
      </w:r>
      <w:r w:rsidRPr="00C75647">
        <w:rPr>
          <w:rFonts w:ascii="Arial" w:hAnsi="Arial" w:cs="Arial"/>
          <w:b/>
          <w:color w:val="000000"/>
          <w:lang w:eastAsia="ja-JP"/>
        </w:rPr>
        <w:tab/>
        <w:t>8.</w:t>
      </w:r>
      <w:r w:rsidR="0002390F" w:rsidRPr="00C75647">
        <w:rPr>
          <w:rFonts w:ascii="Arial" w:hAnsi="Arial" w:cs="Arial"/>
          <w:b/>
          <w:color w:val="000000"/>
          <w:lang w:eastAsia="ja-JP"/>
        </w:rPr>
        <w:t>1</w:t>
      </w:r>
    </w:p>
    <w:p w14:paraId="56884FD0" w14:textId="77777777" w:rsidR="001E0A83" w:rsidRPr="00C75647"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C75647">
        <w:rPr>
          <w:rFonts w:ascii="Arial" w:hAnsi="Arial" w:cs="Arial"/>
          <w:b/>
          <w:color w:val="000000"/>
          <w:lang w:eastAsia="ja-JP"/>
        </w:rPr>
        <w:t>Work Item / Release:</w:t>
      </w:r>
      <w:r w:rsidRPr="00C75647">
        <w:rPr>
          <w:rFonts w:ascii="Arial" w:hAnsi="Arial" w:cs="Arial"/>
          <w:b/>
          <w:color w:val="000000"/>
          <w:lang w:eastAsia="ja-JP"/>
        </w:rPr>
        <w:tab/>
        <w:t>FS_eNA_ph2 / Rel-17</w:t>
      </w:r>
    </w:p>
    <w:p w14:paraId="06D04172" w14:textId="7E9DE3BC" w:rsidR="001E0A83" w:rsidRPr="00C75647" w:rsidRDefault="001E0A83" w:rsidP="001E0A83">
      <w:pPr>
        <w:jc w:val="both"/>
        <w:rPr>
          <w:rFonts w:ascii="Arial" w:hAnsi="Arial" w:cs="Arial"/>
          <w:i/>
        </w:rPr>
      </w:pPr>
      <w:r w:rsidRPr="00C75647">
        <w:rPr>
          <w:rFonts w:ascii="Arial" w:hAnsi="Arial" w:cs="Arial"/>
          <w:i/>
          <w:color w:val="000000"/>
          <w:lang w:eastAsia="ja-JP"/>
        </w:rPr>
        <w:t xml:space="preserve">Abstract: This contribution proposes </w:t>
      </w:r>
      <w:r w:rsidR="005A438B">
        <w:rPr>
          <w:rFonts w:ascii="Arial" w:hAnsi="Arial" w:cs="Arial"/>
          <w:i/>
          <w:color w:val="000000"/>
          <w:lang w:eastAsia="ja-JP"/>
        </w:rPr>
        <w:t>to update</w:t>
      </w:r>
      <w:r w:rsidR="001857B4" w:rsidRPr="00DD030E">
        <w:rPr>
          <w:rFonts w:ascii="Arial" w:hAnsi="Arial" w:cs="Arial"/>
          <w:i/>
          <w:color w:val="000000"/>
          <w:lang w:eastAsia="ja-JP"/>
        </w:rPr>
        <w:t xml:space="preserve"> to clarify the </w:t>
      </w:r>
      <w:r w:rsidR="00761609">
        <w:rPr>
          <w:rFonts w:ascii="Arial" w:hAnsi="Arial" w:cs="Arial"/>
          <w:i/>
          <w:color w:val="000000"/>
          <w:lang w:eastAsia="ja-JP"/>
        </w:rPr>
        <w:t xml:space="preserve">parameters for </w:t>
      </w:r>
      <w:r w:rsidR="001857B4" w:rsidRPr="00DD030E">
        <w:rPr>
          <w:rFonts w:ascii="Arial" w:hAnsi="Arial" w:cs="Arial"/>
          <w:i/>
          <w:color w:val="000000"/>
          <w:lang w:eastAsia="ja-JP"/>
        </w:rPr>
        <w:t>ML model discovery</w:t>
      </w:r>
      <w:r w:rsidRPr="00C75647">
        <w:rPr>
          <w:rFonts w:ascii="Arial" w:hAnsi="Arial" w:cs="Arial"/>
          <w:i/>
          <w:color w:val="000000"/>
          <w:lang w:eastAsia="ja-JP"/>
        </w:rPr>
        <w:t>.</w:t>
      </w:r>
      <w:r w:rsidR="000461B0" w:rsidRPr="00DD030E">
        <w:rPr>
          <w:rFonts w:ascii="Arial" w:hAnsi="Arial" w:cs="Arial"/>
          <w:i/>
          <w:color w:val="000000"/>
          <w:lang w:eastAsia="ja-JP"/>
        </w:rPr>
        <w:t xml:space="preserve"> </w:t>
      </w:r>
    </w:p>
    <w:p w14:paraId="7E6B575A" w14:textId="77777777" w:rsidR="001E0A83" w:rsidRPr="00C75647" w:rsidRDefault="001E0A83" w:rsidP="001E0A83">
      <w:pPr>
        <w:pStyle w:val="1"/>
      </w:pPr>
      <w:r w:rsidRPr="00C75647">
        <w:t>1. Introduction</w:t>
      </w:r>
    </w:p>
    <w:p w14:paraId="4EB1CA9D" w14:textId="41D931E5" w:rsidR="001E0A83" w:rsidRPr="00C75647" w:rsidRDefault="00FC4434" w:rsidP="003D3EEC">
      <w:pPr>
        <w:rPr>
          <w:lang w:eastAsia="zh-CN"/>
        </w:rPr>
      </w:pPr>
      <w:r>
        <w:rPr>
          <w:lang w:eastAsia="zh-CN"/>
        </w:rPr>
        <w:t xml:space="preserve">Based on the discussion in </w:t>
      </w:r>
      <w:r w:rsidR="0099222A" w:rsidRPr="0099222A">
        <w:rPr>
          <w:lang w:eastAsia="zh-CN"/>
        </w:rPr>
        <w:t>S2-2008645</w:t>
      </w:r>
      <w:r>
        <w:rPr>
          <w:lang w:eastAsia="zh-CN"/>
        </w:rPr>
        <w:t>, thi</w:t>
      </w:r>
      <w:r w:rsidR="000461B0" w:rsidRPr="00C75647">
        <w:rPr>
          <w:lang w:eastAsia="zh-CN"/>
        </w:rPr>
        <w:t xml:space="preserve">s contribution proposes </w:t>
      </w:r>
      <w:r w:rsidR="00681053">
        <w:rPr>
          <w:rFonts w:eastAsia="等线"/>
          <w:lang w:eastAsia="zh-CN"/>
        </w:rPr>
        <w:t>to update the</w:t>
      </w:r>
      <w:r w:rsidR="00554529">
        <w:rPr>
          <w:rFonts w:eastAsia="等线"/>
          <w:lang w:eastAsia="zh-CN"/>
        </w:rPr>
        <w:t xml:space="preserve"> Sol</w:t>
      </w:r>
      <w:r w:rsidR="00DD030E">
        <w:rPr>
          <w:rFonts w:eastAsia="等线"/>
          <w:lang w:eastAsia="zh-CN"/>
        </w:rPr>
        <w:t>ution #5 fo</w:t>
      </w:r>
      <w:bookmarkStart w:id="0" w:name="_GoBack"/>
      <w:bookmarkEnd w:id="0"/>
      <w:r w:rsidR="00DD030E">
        <w:rPr>
          <w:rFonts w:eastAsia="等线"/>
          <w:lang w:eastAsia="zh-CN"/>
        </w:rPr>
        <w:t>r KI#1</w:t>
      </w:r>
      <w:r w:rsidR="000461B0" w:rsidRPr="00C75647">
        <w:rPr>
          <w:lang w:eastAsia="zh-CN"/>
        </w:rPr>
        <w:t>.</w:t>
      </w:r>
    </w:p>
    <w:p w14:paraId="1F0E60AC" w14:textId="77777777" w:rsidR="001E0A83" w:rsidRPr="00C75647" w:rsidRDefault="001E0A83" w:rsidP="001E0A83">
      <w:pPr>
        <w:pStyle w:val="1"/>
      </w:pPr>
      <w:r w:rsidRPr="00C75647">
        <w:t>2. Text Proposal</w:t>
      </w:r>
    </w:p>
    <w:p w14:paraId="059F59D0" w14:textId="20982DF2" w:rsidR="001E0A83" w:rsidRPr="00C75647" w:rsidRDefault="001E0A83" w:rsidP="001E0A83">
      <w:pPr>
        <w:jc w:val="both"/>
        <w:rPr>
          <w:lang w:eastAsia="zh-CN"/>
        </w:rPr>
      </w:pPr>
      <w:r w:rsidRPr="00C75647">
        <w:rPr>
          <w:lang w:eastAsia="zh-CN"/>
        </w:rPr>
        <w:t xml:space="preserve">It is proposed to capture the following </w:t>
      </w:r>
      <w:r w:rsidR="001464E4" w:rsidRPr="00C75647">
        <w:rPr>
          <w:lang w:eastAsia="zh-CN"/>
        </w:rPr>
        <w:t>new text</w:t>
      </w:r>
      <w:r w:rsidRPr="00C75647">
        <w:rPr>
          <w:lang w:eastAsia="zh-CN"/>
        </w:rPr>
        <w:t xml:space="preserve"> </w:t>
      </w:r>
      <w:r w:rsidR="00E72823" w:rsidRPr="00C75647">
        <w:rPr>
          <w:rFonts w:hint="eastAsia"/>
          <w:lang w:eastAsia="zh-CN"/>
        </w:rPr>
        <w:t>in</w:t>
      </w:r>
      <w:r w:rsidRPr="00C75647">
        <w:rPr>
          <w:lang w:eastAsia="zh-CN"/>
        </w:rPr>
        <w:t xml:space="preserve"> TR 23.700-91.</w:t>
      </w:r>
    </w:p>
    <w:p w14:paraId="51869C15" w14:textId="650ADB51" w:rsidR="00B53172" w:rsidRPr="00C75647" w:rsidRDefault="00DE7627" w:rsidP="003476E4">
      <w:pPr>
        <w:pStyle w:val="StartEndofChange"/>
        <w:rPr>
          <w:rFonts w:eastAsiaTheme="minorEastAsia"/>
        </w:rPr>
      </w:pPr>
      <w:r w:rsidRPr="00C75647">
        <w:rPr>
          <w:rFonts w:hint="eastAsia"/>
        </w:rPr>
        <w:t xml:space="preserve">* </w:t>
      </w:r>
      <w:r w:rsidRPr="00C75647">
        <w:t xml:space="preserve">* * * </w:t>
      </w:r>
      <w:r w:rsidRPr="00C75647">
        <w:rPr>
          <w:rFonts w:hint="eastAsia"/>
        </w:rPr>
        <w:t xml:space="preserve">Start </w:t>
      </w:r>
      <w:r w:rsidR="00806024" w:rsidRPr="00C75647">
        <w:t xml:space="preserve">of </w:t>
      </w:r>
      <w:r w:rsidR="00E57A16" w:rsidRPr="00C75647">
        <w:t>Changes</w:t>
      </w:r>
      <w:r w:rsidRPr="00C75647">
        <w:t xml:space="preserve"> * * * * </w:t>
      </w:r>
    </w:p>
    <w:p w14:paraId="1145C967" w14:textId="77777777" w:rsidR="00390F5E" w:rsidRDefault="00390F5E" w:rsidP="00390F5E">
      <w:pPr>
        <w:pStyle w:val="3"/>
      </w:pPr>
      <w:bookmarkStart w:id="1" w:name="_Toc15166"/>
      <w:bookmarkStart w:id="2" w:name="_Toc18420"/>
      <w:bookmarkStart w:id="3" w:name="_Toc25814"/>
      <w:bookmarkStart w:id="4" w:name="_Toc2996"/>
      <w:bookmarkStart w:id="5" w:name="_Toc16699"/>
      <w:bookmarkStart w:id="6" w:name="_Toc44004265"/>
      <w:bookmarkStart w:id="7" w:name="_Toc50021050"/>
      <w:bookmarkStart w:id="8" w:name="_Toc50021619"/>
      <w:bookmarkStart w:id="9" w:name="_Toc50022323"/>
      <w:bookmarkStart w:id="10" w:name="_Toc50022972"/>
      <w:bookmarkStart w:id="11" w:name="_Toc50023557"/>
      <w:bookmarkStart w:id="12" w:name="_Toc15248"/>
      <w:bookmarkStart w:id="13" w:name="_Toc12231"/>
      <w:bookmarkStart w:id="14" w:name="_Toc42769974"/>
      <w:bookmarkStart w:id="15" w:name="_Toc50309625"/>
      <w:bookmarkStart w:id="16" w:name="_Toc42779030"/>
      <w:bookmarkStart w:id="17" w:name="_Toc43393105"/>
      <w:bookmarkStart w:id="18" w:name="_Toc13277"/>
      <w:bookmarkStart w:id="19" w:name="_Toc50579357"/>
      <w:bookmarkStart w:id="20" w:name="_Toc54769946"/>
      <w:bookmarkStart w:id="21" w:name="_Toc54779301"/>
      <w:bookmarkStart w:id="22" w:name="_Toc54786261"/>
      <w:r>
        <w:t>6.</w:t>
      </w:r>
      <w:r>
        <w:rPr>
          <w:rFonts w:hint="eastAsia"/>
          <w:lang w:eastAsia="zh-CN"/>
        </w:rPr>
        <w:t>5</w:t>
      </w:r>
      <w:r>
        <w:t>.1</w:t>
      </w:r>
      <w:r>
        <w:tab/>
        <w:t>Description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4C2007" w14:textId="77777777" w:rsidR="00390F5E" w:rsidRDefault="00390F5E" w:rsidP="00390F5E">
      <w:pPr>
        <w:rPr>
          <w:lang w:eastAsia="zh-CN"/>
        </w:rPr>
      </w:pPr>
      <w:r>
        <w:rPr>
          <w:lang w:eastAsia="zh-CN"/>
        </w:rPr>
        <w:t xml:space="preserve">This solution is proposed for Key Issue </w:t>
      </w:r>
      <w:r>
        <w:rPr>
          <w:lang w:val="en-US" w:eastAsia="zh-CN"/>
        </w:rPr>
        <w:t>#</w:t>
      </w:r>
      <w:r>
        <w:rPr>
          <w:lang w:eastAsia="zh-CN"/>
        </w:rPr>
        <w:t>1: Logical decomposition of NWDAF and possible interactions between logical functions</w:t>
      </w:r>
      <w:r>
        <w:rPr>
          <w:lang w:val="en-US" w:eastAsia="zh-CN"/>
        </w:rPr>
        <w:t xml:space="preserve"> and Key Issue #19: </w:t>
      </w:r>
      <w:r>
        <w:t>Trained data model sharing between multiple NWDAF instances</w:t>
      </w:r>
      <w:r>
        <w:rPr>
          <w:lang w:eastAsia="zh-CN"/>
        </w:rPr>
        <w:t>.</w:t>
      </w:r>
    </w:p>
    <w:p w14:paraId="2C757B72" w14:textId="77777777" w:rsidR="00390F5E" w:rsidRDefault="00390F5E" w:rsidP="00390F5E">
      <w:pPr>
        <w:rPr>
          <w:lang w:eastAsia="zh-CN"/>
        </w:rPr>
      </w:pPr>
      <w:r>
        <w:rPr>
          <w:lang w:eastAsia="zh-CN"/>
        </w:rPr>
        <w:t>AI Function (AIF) trains the AI Model(s) and provides AI Model(s) to 5G NFs (e.g. NWDAF). The following figure 6.5.1-1 shows the network data analytics architecture supporting AIF.</w:t>
      </w:r>
    </w:p>
    <w:p w14:paraId="320D8228" w14:textId="77777777" w:rsidR="00390F5E" w:rsidRDefault="00390F5E" w:rsidP="00390F5E">
      <w:pPr>
        <w:pStyle w:val="TH"/>
      </w:pPr>
      <w:r>
        <w:object w:dxaOrig="6575" w:dyaOrig="3414" w14:anchorId="41A27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175.1pt" o:ole="">
            <v:imagedata r:id="rId9" o:title=""/>
          </v:shape>
          <o:OLEObject Type="Embed" ProgID="Visio.Drawing.11" ShapeID="_x0000_i1025" DrawAspect="Content" ObjectID="_1666444130" r:id="rId10"/>
        </w:object>
      </w:r>
    </w:p>
    <w:p w14:paraId="4B4705C8" w14:textId="77777777" w:rsidR="00390F5E" w:rsidRDefault="00390F5E" w:rsidP="00390F5E">
      <w:pPr>
        <w:pStyle w:val="TF"/>
      </w:pPr>
      <w:r>
        <w:t>Figure 6.</w:t>
      </w:r>
      <w:r>
        <w:rPr>
          <w:rFonts w:hint="eastAsia"/>
        </w:rPr>
        <w:t>5</w:t>
      </w:r>
      <w:r>
        <w:t>.1-1: Network data analytics architecture supporting AIF</w:t>
      </w:r>
    </w:p>
    <w:p w14:paraId="7EB5ADE8" w14:textId="77777777" w:rsidR="00390F5E" w:rsidRDefault="00390F5E" w:rsidP="00390F5E">
      <w:pPr>
        <w:rPr>
          <w:lang w:eastAsia="zh-CN"/>
        </w:rPr>
      </w:pPr>
      <w:bookmarkStart w:id="23" w:name="OLE_LINK1"/>
      <w:r>
        <w:rPr>
          <w:lang w:eastAsia="zh-CN"/>
        </w:rPr>
        <w:t>T</w:t>
      </w:r>
      <w:r>
        <w:rPr>
          <w:rFonts w:hint="eastAsia"/>
          <w:lang w:eastAsia="zh-CN"/>
        </w:rPr>
        <w:t>he AIF is decomposed from a NWDAF, it can be a standalone NF or a NWDAF functionality.</w:t>
      </w:r>
    </w:p>
    <w:p w14:paraId="1ADD9ED6" w14:textId="704F6A72" w:rsidR="00390F5E" w:rsidRDefault="00390F5E" w:rsidP="00390F5E">
      <w:pPr>
        <w:pStyle w:val="NO"/>
        <w:rPr>
          <w:lang w:eastAsia="zh-CN"/>
        </w:rPr>
      </w:pPr>
      <w:r>
        <w:rPr>
          <w:rFonts w:hint="eastAsia"/>
          <w:lang w:eastAsia="zh-CN"/>
        </w:rPr>
        <w:t>NOTE</w:t>
      </w:r>
      <w:ins w:id="24" w:author="hw user" w:date="2020-10-30T09:23:00Z">
        <w:r w:rsidR="00794AB6">
          <w:rPr>
            <w:lang w:eastAsia="zh-CN"/>
          </w:rPr>
          <w:t xml:space="preserve"> 1</w:t>
        </w:r>
      </w:ins>
      <w:r>
        <w:rPr>
          <w:rFonts w:hint="eastAsia"/>
          <w:lang w:eastAsia="zh-CN"/>
        </w:rPr>
        <w:t>:</w:t>
      </w:r>
      <w:r>
        <w:rPr>
          <w:rFonts w:hint="eastAsia"/>
          <w:lang w:eastAsia="zh-CN"/>
        </w:rPr>
        <w:tab/>
        <w:t>The AIF within 3</w:t>
      </w:r>
      <w:r>
        <w:rPr>
          <w:rFonts w:hint="eastAsia"/>
          <w:vertAlign w:val="superscript"/>
          <w:lang w:eastAsia="zh-CN"/>
        </w:rPr>
        <w:t>rd</w:t>
      </w:r>
      <w:r>
        <w:rPr>
          <w:rFonts w:hint="eastAsia"/>
          <w:lang w:eastAsia="zh-CN"/>
        </w:rPr>
        <w:t xml:space="preserve"> party AF is not considered in this release.</w:t>
      </w:r>
    </w:p>
    <w:p w14:paraId="43232D77" w14:textId="77777777" w:rsidR="00390F5E" w:rsidRDefault="00390F5E" w:rsidP="00390F5E">
      <w:pPr>
        <w:rPr>
          <w:lang w:eastAsia="zh-CN"/>
        </w:rPr>
      </w:pPr>
      <w:r>
        <w:rPr>
          <w:lang w:eastAsia="zh-CN"/>
        </w:rPr>
        <w:t>The AIF supporting the following functionalities:</w:t>
      </w:r>
    </w:p>
    <w:p w14:paraId="37941123" w14:textId="77777777" w:rsidR="00390F5E" w:rsidRDefault="00390F5E" w:rsidP="00390F5E">
      <w:pPr>
        <w:pStyle w:val="B1"/>
        <w:rPr>
          <w:lang w:eastAsia="zh-CN"/>
        </w:rPr>
      </w:pPr>
      <w:r>
        <w:rPr>
          <w:lang w:eastAsia="zh-CN"/>
        </w:rPr>
        <w:t>-</w:t>
      </w:r>
      <w:r>
        <w:rPr>
          <w:lang w:eastAsia="zh-CN"/>
        </w:rPr>
        <w:tab/>
        <w:t>AI Model Training;</w:t>
      </w:r>
    </w:p>
    <w:p w14:paraId="46623C90" w14:textId="77777777" w:rsidR="00390F5E" w:rsidRDefault="00390F5E" w:rsidP="00390F5E">
      <w:pPr>
        <w:pStyle w:val="B1"/>
        <w:rPr>
          <w:lang w:eastAsia="zh-CN"/>
        </w:rPr>
      </w:pPr>
      <w:r>
        <w:rPr>
          <w:lang w:eastAsia="zh-CN"/>
        </w:rPr>
        <w:t>-</w:t>
      </w:r>
      <w:r>
        <w:rPr>
          <w:lang w:eastAsia="zh-CN"/>
        </w:rPr>
        <w:tab/>
        <w:t>AI Model Repository;</w:t>
      </w:r>
    </w:p>
    <w:p w14:paraId="41BA39C7" w14:textId="77777777" w:rsidR="00390F5E" w:rsidRDefault="00390F5E" w:rsidP="00390F5E">
      <w:pPr>
        <w:pStyle w:val="B1"/>
        <w:rPr>
          <w:lang w:eastAsia="zh-CN"/>
        </w:rPr>
      </w:pPr>
      <w:r>
        <w:rPr>
          <w:lang w:eastAsia="zh-CN"/>
        </w:rPr>
        <w:lastRenderedPageBreak/>
        <w:t>-</w:t>
      </w:r>
      <w:r>
        <w:rPr>
          <w:lang w:eastAsia="zh-CN"/>
        </w:rPr>
        <w:tab/>
        <w:t>AI Model Exposure.</w:t>
      </w:r>
    </w:p>
    <w:p w14:paraId="20475C7D" w14:textId="77777777" w:rsidR="00390F5E" w:rsidRDefault="00390F5E" w:rsidP="00390F5E">
      <w:pPr>
        <w:rPr>
          <w:ins w:id="25" w:author="hw user" w:date="2020-10-30T09:23:00Z"/>
          <w:lang w:eastAsia="zh-CN"/>
        </w:rPr>
      </w:pPr>
      <w:r>
        <w:rPr>
          <w:lang w:eastAsia="zh-CN"/>
        </w:rPr>
        <w:t>In order to support AIF consumer to discover an AIF instance that is able to provide some specific type of AI Model, each AIF instance should provide the list of AI Model ID(s) that it support when registering to the NRF, in addition to other NRF registration elements of the NF profile. Other NFs requiring the discovery of an AIF instance that provides support for some specific type of AI Models may query the NRF and include the AI Model ID(s) that identifies the desired type of AI Model.</w:t>
      </w:r>
      <w:bookmarkEnd w:id="23"/>
      <w:r>
        <w:rPr>
          <w:lang w:eastAsia="zh-CN"/>
        </w:rPr>
        <w:t xml:space="preserve"> The AI Model ID identifies an AI Model and correlates with Analytics ID defined in TS 23.288 [</w:t>
      </w:r>
      <w:r>
        <w:rPr>
          <w:lang w:val="en-US" w:eastAsia="zh-CN"/>
        </w:rPr>
        <w:t>5</w:t>
      </w:r>
      <w:r>
        <w:rPr>
          <w:lang w:eastAsia="zh-CN"/>
        </w:rPr>
        <w:t>].</w:t>
      </w:r>
    </w:p>
    <w:p w14:paraId="210224A1" w14:textId="06273856" w:rsidR="00794AB6" w:rsidRPr="00794AB6" w:rsidRDefault="00794AB6">
      <w:pPr>
        <w:pStyle w:val="NO"/>
        <w:rPr>
          <w:lang w:eastAsia="zh-CN"/>
        </w:rPr>
        <w:pPrChange w:id="26" w:author="hw user" w:date="2020-10-30T09:23:00Z">
          <w:pPr/>
        </w:pPrChange>
      </w:pPr>
      <w:ins w:id="27" w:author="hw user" w:date="2020-10-30T09:23:00Z">
        <w:r>
          <w:rPr>
            <w:lang w:eastAsia="zh-CN"/>
          </w:rPr>
          <w:t>NOTE 2:</w:t>
        </w:r>
        <w:r>
          <w:rPr>
            <w:lang w:eastAsia="zh-CN"/>
          </w:rPr>
          <w:tab/>
        </w:r>
      </w:ins>
      <w:ins w:id="28" w:author="hw user" w:date="2020-11-09T14:58:00Z">
        <w:r w:rsidR="00611832">
          <w:rPr>
            <w:lang w:eastAsia="zh-CN"/>
          </w:rPr>
          <w:t xml:space="preserve">ML model discovery via NRF and related parameters are aligned with  </w:t>
        </w:r>
        <w:r w:rsidR="00611832">
          <w:t>Key Issue #19: Trained data model sharing between multiple NWDAF instances.</w:t>
        </w:r>
      </w:ins>
    </w:p>
    <w:p w14:paraId="6CB3EF0A" w14:textId="77777777" w:rsidR="00390F5E" w:rsidRDefault="00390F5E" w:rsidP="00390F5E">
      <w:pPr>
        <w:rPr>
          <w:lang w:eastAsia="zh-CN"/>
        </w:rPr>
      </w:pPr>
      <w:r>
        <w:rPr>
          <w:lang w:eastAsia="zh-CN"/>
        </w:rPr>
        <w:t>In order to support a specified AI Model training, the AIF may need to collect data from data source (e.g. 3GPP NF(s), data centre).</w:t>
      </w:r>
    </w:p>
    <w:p w14:paraId="4DE64559" w14:textId="77777777" w:rsidR="00390F5E" w:rsidRDefault="00390F5E" w:rsidP="00390F5E">
      <w:pPr>
        <w:rPr>
          <w:lang w:eastAsia="zh-CN"/>
        </w:rPr>
      </w:pPr>
      <w:r>
        <w:rPr>
          <w:lang w:eastAsia="zh-CN"/>
        </w:rPr>
        <w:t>The AIF service consumer provides the following input parameters listed below.</w:t>
      </w:r>
    </w:p>
    <w:p w14:paraId="15FF44C5" w14:textId="77777777" w:rsidR="00390F5E" w:rsidRDefault="00390F5E" w:rsidP="00390F5E">
      <w:pPr>
        <w:pStyle w:val="B1"/>
        <w:rPr>
          <w:lang w:eastAsia="zh-CN"/>
        </w:rPr>
      </w:pPr>
      <w:r>
        <w:rPr>
          <w:lang w:eastAsia="zh-CN"/>
        </w:rPr>
        <w:t>-</w:t>
      </w:r>
      <w:r>
        <w:rPr>
          <w:lang w:eastAsia="zh-CN"/>
        </w:rPr>
        <w:tab/>
        <w:t>A list of AI Model ID(s): identifies requested AI Model(s);</w:t>
      </w:r>
    </w:p>
    <w:p w14:paraId="7CFE0072" w14:textId="77777777" w:rsidR="00390F5E" w:rsidRDefault="00390F5E" w:rsidP="00390F5E">
      <w:pPr>
        <w:pStyle w:val="B1"/>
        <w:rPr>
          <w:lang w:eastAsia="zh-CN"/>
        </w:rPr>
      </w:pPr>
      <w:r>
        <w:rPr>
          <w:lang w:eastAsia="zh-CN"/>
        </w:rPr>
        <w:t>-</w:t>
      </w:r>
      <w:r>
        <w:rPr>
          <w:lang w:eastAsia="zh-CN"/>
        </w:rPr>
        <w:tab/>
        <w:t>Filter information: indicates the conditions to be fulfilled (e.g. accuracy, performance).</w:t>
      </w:r>
    </w:p>
    <w:p w14:paraId="37640F2C" w14:textId="77777777" w:rsidR="00390F5E" w:rsidRDefault="00390F5E" w:rsidP="00390F5E">
      <w:pPr>
        <w:rPr>
          <w:lang w:eastAsia="zh-CN"/>
        </w:rPr>
      </w:pPr>
      <w:r>
        <w:rPr>
          <w:lang w:eastAsia="zh-CN"/>
        </w:rPr>
        <w:t>The AIF provides to the consumer the output information listed below.</w:t>
      </w:r>
    </w:p>
    <w:p w14:paraId="14A6EB45" w14:textId="77777777" w:rsidR="00390F5E" w:rsidRDefault="00390F5E" w:rsidP="00390F5E">
      <w:pPr>
        <w:pStyle w:val="B1"/>
        <w:rPr>
          <w:lang w:eastAsia="zh-CN"/>
        </w:rPr>
      </w:pPr>
      <w:r>
        <w:rPr>
          <w:lang w:eastAsia="zh-CN"/>
        </w:rPr>
        <w:t>-</w:t>
      </w:r>
      <w:r>
        <w:rPr>
          <w:lang w:eastAsia="zh-CN"/>
        </w:rPr>
        <w:tab/>
        <w:t>A list of AI Model ID(s);</w:t>
      </w:r>
    </w:p>
    <w:p w14:paraId="16690EAF" w14:textId="27E29024" w:rsidR="00035EE8" w:rsidRPr="00C75647" w:rsidRDefault="00390F5E" w:rsidP="00035EE8">
      <w:pPr>
        <w:pStyle w:val="B1"/>
        <w:rPr>
          <w:rFonts w:eastAsia="等线"/>
          <w:lang w:eastAsia="zh-CN"/>
        </w:rPr>
      </w:pPr>
      <w:r>
        <w:rPr>
          <w:lang w:eastAsia="zh-CN"/>
        </w:rPr>
        <w:t>-</w:t>
      </w:r>
      <w:r>
        <w:rPr>
          <w:lang w:eastAsia="zh-CN"/>
        </w:rPr>
        <w:tab/>
        <w:t>AI Model.</w:t>
      </w:r>
    </w:p>
    <w:p w14:paraId="7CCA861D" w14:textId="6DC2B2E0" w:rsidR="00715CEF" w:rsidRDefault="00715CEF" w:rsidP="000461B0">
      <w:pPr>
        <w:pStyle w:val="StartEndofChange"/>
      </w:pPr>
      <w:r w:rsidRPr="00C75647">
        <w:rPr>
          <w:rFonts w:hint="eastAsia"/>
        </w:rPr>
        <w:t xml:space="preserve">* </w:t>
      </w:r>
      <w:r w:rsidRPr="00C75647">
        <w:t>* * * End</w:t>
      </w:r>
      <w:r w:rsidRPr="00C75647">
        <w:rPr>
          <w:rFonts w:hint="eastAsia"/>
        </w:rPr>
        <w:t xml:space="preserve"> of </w:t>
      </w:r>
      <w:r w:rsidRPr="00C75647">
        <w:t>Changes * * * *</w:t>
      </w:r>
      <w:r w:rsidRPr="00EF13AD">
        <w:t xml:space="preserve"> </w:t>
      </w:r>
    </w:p>
    <w:sectPr w:rsidR="00715CEF">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86B52" w14:textId="77777777" w:rsidR="00860A28" w:rsidRDefault="00860A28">
      <w:r>
        <w:separator/>
      </w:r>
    </w:p>
  </w:endnote>
  <w:endnote w:type="continuationSeparator" w:id="0">
    <w:p w14:paraId="069F3C33" w14:textId="77777777" w:rsidR="00860A28" w:rsidRDefault="0086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32CF2" w14:textId="77777777" w:rsidR="00860A28" w:rsidRDefault="00860A28">
      <w:r>
        <w:separator/>
      </w:r>
    </w:p>
  </w:footnote>
  <w:footnote w:type="continuationSeparator" w:id="0">
    <w:p w14:paraId="58C3CFBD" w14:textId="77777777" w:rsidR="00860A28" w:rsidRDefault="00860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FED63BD"/>
    <w:multiLevelType w:val="hybridMultilevel"/>
    <w:tmpl w:val="D9D4188A"/>
    <w:lvl w:ilvl="0" w:tplc="EB081F1C">
      <w:numFmt w:val="bullet"/>
      <w:lvlText w:val="-"/>
      <w:lvlJc w:val="left"/>
      <w:pPr>
        <w:ind w:left="720" w:hanging="360"/>
      </w:pPr>
      <w:rPr>
        <w:rFonts w:ascii="Times New Roman" w:eastAsia="等线"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4E40"/>
    <w:rsid w:val="0000539E"/>
    <w:rsid w:val="000055F4"/>
    <w:rsid w:val="0000606D"/>
    <w:rsid w:val="00007C7E"/>
    <w:rsid w:val="0001218A"/>
    <w:rsid w:val="0001264E"/>
    <w:rsid w:val="00012D45"/>
    <w:rsid w:val="00014B0D"/>
    <w:rsid w:val="00017FD1"/>
    <w:rsid w:val="00020C6C"/>
    <w:rsid w:val="00020EBD"/>
    <w:rsid w:val="000212F0"/>
    <w:rsid w:val="00021C3C"/>
    <w:rsid w:val="00022784"/>
    <w:rsid w:val="00022E4A"/>
    <w:rsid w:val="0002390F"/>
    <w:rsid w:val="0003022F"/>
    <w:rsid w:val="0003166B"/>
    <w:rsid w:val="00031C44"/>
    <w:rsid w:val="00032125"/>
    <w:rsid w:val="000322AC"/>
    <w:rsid w:val="00032EA7"/>
    <w:rsid w:val="000355A4"/>
    <w:rsid w:val="00035EE8"/>
    <w:rsid w:val="00036367"/>
    <w:rsid w:val="00036396"/>
    <w:rsid w:val="000369B6"/>
    <w:rsid w:val="000371B2"/>
    <w:rsid w:val="000401AE"/>
    <w:rsid w:val="0004097F"/>
    <w:rsid w:val="00041340"/>
    <w:rsid w:val="0004318E"/>
    <w:rsid w:val="00043695"/>
    <w:rsid w:val="000461B0"/>
    <w:rsid w:val="000462CB"/>
    <w:rsid w:val="000478AB"/>
    <w:rsid w:val="00047C99"/>
    <w:rsid w:val="0005065D"/>
    <w:rsid w:val="00051D00"/>
    <w:rsid w:val="00053340"/>
    <w:rsid w:val="00055E80"/>
    <w:rsid w:val="00056060"/>
    <w:rsid w:val="0005697C"/>
    <w:rsid w:val="00060F50"/>
    <w:rsid w:val="00061575"/>
    <w:rsid w:val="00061BAC"/>
    <w:rsid w:val="00062B01"/>
    <w:rsid w:val="00064BA6"/>
    <w:rsid w:val="000705D4"/>
    <w:rsid w:val="00070874"/>
    <w:rsid w:val="00071E63"/>
    <w:rsid w:val="000733E4"/>
    <w:rsid w:val="000742D4"/>
    <w:rsid w:val="00076931"/>
    <w:rsid w:val="00077D95"/>
    <w:rsid w:val="00081D77"/>
    <w:rsid w:val="0008449F"/>
    <w:rsid w:val="00084DA9"/>
    <w:rsid w:val="00085F3A"/>
    <w:rsid w:val="00086222"/>
    <w:rsid w:val="0008650C"/>
    <w:rsid w:val="000873CF"/>
    <w:rsid w:val="00087493"/>
    <w:rsid w:val="000877DC"/>
    <w:rsid w:val="000910A9"/>
    <w:rsid w:val="000918E1"/>
    <w:rsid w:val="00091D7E"/>
    <w:rsid w:val="000935B3"/>
    <w:rsid w:val="00093BD7"/>
    <w:rsid w:val="00095027"/>
    <w:rsid w:val="00095531"/>
    <w:rsid w:val="0009579D"/>
    <w:rsid w:val="000A0864"/>
    <w:rsid w:val="000A192C"/>
    <w:rsid w:val="000A292F"/>
    <w:rsid w:val="000A49E2"/>
    <w:rsid w:val="000A566D"/>
    <w:rsid w:val="000A6394"/>
    <w:rsid w:val="000A642C"/>
    <w:rsid w:val="000A6F99"/>
    <w:rsid w:val="000A7AFB"/>
    <w:rsid w:val="000A7C82"/>
    <w:rsid w:val="000A7FC3"/>
    <w:rsid w:val="000B00F1"/>
    <w:rsid w:val="000B21FE"/>
    <w:rsid w:val="000B228C"/>
    <w:rsid w:val="000B352F"/>
    <w:rsid w:val="000B4586"/>
    <w:rsid w:val="000B5824"/>
    <w:rsid w:val="000B78AD"/>
    <w:rsid w:val="000B7CE1"/>
    <w:rsid w:val="000C038A"/>
    <w:rsid w:val="000C4369"/>
    <w:rsid w:val="000C576F"/>
    <w:rsid w:val="000C6598"/>
    <w:rsid w:val="000C6F46"/>
    <w:rsid w:val="000D026A"/>
    <w:rsid w:val="000D227B"/>
    <w:rsid w:val="000D236F"/>
    <w:rsid w:val="000D3A34"/>
    <w:rsid w:val="000D7013"/>
    <w:rsid w:val="000E1862"/>
    <w:rsid w:val="000E28E2"/>
    <w:rsid w:val="000E4081"/>
    <w:rsid w:val="000E5304"/>
    <w:rsid w:val="000F1779"/>
    <w:rsid w:val="000F1B8C"/>
    <w:rsid w:val="000F1B9D"/>
    <w:rsid w:val="000F1DA8"/>
    <w:rsid w:val="000F42FB"/>
    <w:rsid w:val="000F4D5E"/>
    <w:rsid w:val="000F597B"/>
    <w:rsid w:val="000F5DC0"/>
    <w:rsid w:val="001016E4"/>
    <w:rsid w:val="00103104"/>
    <w:rsid w:val="00104591"/>
    <w:rsid w:val="00104B9C"/>
    <w:rsid w:val="001055A7"/>
    <w:rsid w:val="001056CE"/>
    <w:rsid w:val="00107586"/>
    <w:rsid w:val="00110207"/>
    <w:rsid w:val="0011113F"/>
    <w:rsid w:val="0011157E"/>
    <w:rsid w:val="001134B8"/>
    <w:rsid w:val="00113973"/>
    <w:rsid w:val="001148E2"/>
    <w:rsid w:val="00116170"/>
    <w:rsid w:val="00116455"/>
    <w:rsid w:val="00117C6D"/>
    <w:rsid w:val="001204CA"/>
    <w:rsid w:val="00121342"/>
    <w:rsid w:val="00122AC0"/>
    <w:rsid w:val="001259CD"/>
    <w:rsid w:val="001303D7"/>
    <w:rsid w:val="001305A0"/>
    <w:rsid w:val="00132319"/>
    <w:rsid w:val="00133F46"/>
    <w:rsid w:val="0013540F"/>
    <w:rsid w:val="0013617A"/>
    <w:rsid w:val="00137072"/>
    <w:rsid w:val="00137B69"/>
    <w:rsid w:val="00141267"/>
    <w:rsid w:val="00142E5D"/>
    <w:rsid w:val="001458FB"/>
    <w:rsid w:val="00145D43"/>
    <w:rsid w:val="001464E4"/>
    <w:rsid w:val="001505DE"/>
    <w:rsid w:val="00150AB2"/>
    <w:rsid w:val="0015183F"/>
    <w:rsid w:val="00152AB3"/>
    <w:rsid w:val="00152E55"/>
    <w:rsid w:val="001530E0"/>
    <w:rsid w:val="001544D1"/>
    <w:rsid w:val="00156E05"/>
    <w:rsid w:val="001572F6"/>
    <w:rsid w:val="001605D0"/>
    <w:rsid w:val="001618A5"/>
    <w:rsid w:val="00161A2F"/>
    <w:rsid w:val="00162732"/>
    <w:rsid w:val="00163D9F"/>
    <w:rsid w:val="001641A5"/>
    <w:rsid w:val="001679DF"/>
    <w:rsid w:val="0017264D"/>
    <w:rsid w:val="00174688"/>
    <w:rsid w:val="00174944"/>
    <w:rsid w:val="00177278"/>
    <w:rsid w:val="00181051"/>
    <w:rsid w:val="0018344D"/>
    <w:rsid w:val="0018517C"/>
    <w:rsid w:val="001857B4"/>
    <w:rsid w:val="0018722B"/>
    <w:rsid w:val="00187273"/>
    <w:rsid w:val="00192161"/>
    <w:rsid w:val="00192C46"/>
    <w:rsid w:val="001A0CED"/>
    <w:rsid w:val="001A5ABF"/>
    <w:rsid w:val="001A6140"/>
    <w:rsid w:val="001A6308"/>
    <w:rsid w:val="001A65E3"/>
    <w:rsid w:val="001A689E"/>
    <w:rsid w:val="001A7290"/>
    <w:rsid w:val="001A7B60"/>
    <w:rsid w:val="001B2AA8"/>
    <w:rsid w:val="001B34F7"/>
    <w:rsid w:val="001B36EA"/>
    <w:rsid w:val="001B4CE4"/>
    <w:rsid w:val="001B66D9"/>
    <w:rsid w:val="001B7A65"/>
    <w:rsid w:val="001C0B01"/>
    <w:rsid w:val="001C3633"/>
    <w:rsid w:val="001D050F"/>
    <w:rsid w:val="001D09A2"/>
    <w:rsid w:val="001D13AA"/>
    <w:rsid w:val="001D24D1"/>
    <w:rsid w:val="001D3310"/>
    <w:rsid w:val="001D3F93"/>
    <w:rsid w:val="001D45FB"/>
    <w:rsid w:val="001D5113"/>
    <w:rsid w:val="001D62AF"/>
    <w:rsid w:val="001D6546"/>
    <w:rsid w:val="001D6672"/>
    <w:rsid w:val="001D7D22"/>
    <w:rsid w:val="001E0066"/>
    <w:rsid w:val="001E083E"/>
    <w:rsid w:val="001E0A83"/>
    <w:rsid w:val="001E33D5"/>
    <w:rsid w:val="001E386E"/>
    <w:rsid w:val="001E41F3"/>
    <w:rsid w:val="001E4474"/>
    <w:rsid w:val="001E4AA5"/>
    <w:rsid w:val="001E503B"/>
    <w:rsid w:val="001E5553"/>
    <w:rsid w:val="001E5922"/>
    <w:rsid w:val="001F179E"/>
    <w:rsid w:val="001F555F"/>
    <w:rsid w:val="001F61FA"/>
    <w:rsid w:val="001F7189"/>
    <w:rsid w:val="001F7732"/>
    <w:rsid w:val="001F7D0C"/>
    <w:rsid w:val="00200E5A"/>
    <w:rsid w:val="00201E21"/>
    <w:rsid w:val="00201F66"/>
    <w:rsid w:val="00202873"/>
    <w:rsid w:val="00206258"/>
    <w:rsid w:val="00206D24"/>
    <w:rsid w:val="00206E14"/>
    <w:rsid w:val="0020755F"/>
    <w:rsid w:val="00207C26"/>
    <w:rsid w:val="00210EB6"/>
    <w:rsid w:val="0021183C"/>
    <w:rsid w:val="002123EF"/>
    <w:rsid w:val="00215F42"/>
    <w:rsid w:val="00216945"/>
    <w:rsid w:val="00216C81"/>
    <w:rsid w:val="00216D84"/>
    <w:rsid w:val="00220382"/>
    <w:rsid w:val="0022117E"/>
    <w:rsid w:val="00221CED"/>
    <w:rsid w:val="0022224C"/>
    <w:rsid w:val="0022227D"/>
    <w:rsid w:val="0022249E"/>
    <w:rsid w:val="00223EB6"/>
    <w:rsid w:val="00225A13"/>
    <w:rsid w:val="0022690D"/>
    <w:rsid w:val="00226FB6"/>
    <w:rsid w:val="00231695"/>
    <w:rsid w:val="00231BA9"/>
    <w:rsid w:val="00231F73"/>
    <w:rsid w:val="0023221A"/>
    <w:rsid w:val="00233233"/>
    <w:rsid w:val="00234AEF"/>
    <w:rsid w:val="0023759B"/>
    <w:rsid w:val="00241F22"/>
    <w:rsid w:val="00242A7F"/>
    <w:rsid w:val="00242C87"/>
    <w:rsid w:val="0024710C"/>
    <w:rsid w:val="00250588"/>
    <w:rsid w:val="00251CB2"/>
    <w:rsid w:val="00251F3D"/>
    <w:rsid w:val="0025303E"/>
    <w:rsid w:val="002546F5"/>
    <w:rsid w:val="00256940"/>
    <w:rsid w:val="00256F4E"/>
    <w:rsid w:val="0026004D"/>
    <w:rsid w:val="00260E78"/>
    <w:rsid w:val="00261CE2"/>
    <w:rsid w:val="00263066"/>
    <w:rsid w:val="00263C35"/>
    <w:rsid w:val="0026529D"/>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5C8D"/>
    <w:rsid w:val="002860C4"/>
    <w:rsid w:val="002864FB"/>
    <w:rsid w:val="00286EED"/>
    <w:rsid w:val="00287E2E"/>
    <w:rsid w:val="00291578"/>
    <w:rsid w:val="00291833"/>
    <w:rsid w:val="00291A65"/>
    <w:rsid w:val="00291E65"/>
    <w:rsid w:val="00292652"/>
    <w:rsid w:val="00293016"/>
    <w:rsid w:val="00294790"/>
    <w:rsid w:val="00294BC4"/>
    <w:rsid w:val="00294CBA"/>
    <w:rsid w:val="002A0077"/>
    <w:rsid w:val="002A01CC"/>
    <w:rsid w:val="002A0DCC"/>
    <w:rsid w:val="002A152A"/>
    <w:rsid w:val="002A16ED"/>
    <w:rsid w:val="002A2706"/>
    <w:rsid w:val="002A2A8A"/>
    <w:rsid w:val="002A3029"/>
    <w:rsid w:val="002A5005"/>
    <w:rsid w:val="002A552B"/>
    <w:rsid w:val="002A562B"/>
    <w:rsid w:val="002A5A85"/>
    <w:rsid w:val="002A68DB"/>
    <w:rsid w:val="002A770D"/>
    <w:rsid w:val="002A78C4"/>
    <w:rsid w:val="002B10C6"/>
    <w:rsid w:val="002B178D"/>
    <w:rsid w:val="002B25C7"/>
    <w:rsid w:val="002B407E"/>
    <w:rsid w:val="002B56C4"/>
    <w:rsid w:val="002B5741"/>
    <w:rsid w:val="002B6BB4"/>
    <w:rsid w:val="002B7D88"/>
    <w:rsid w:val="002C083B"/>
    <w:rsid w:val="002C1987"/>
    <w:rsid w:val="002C2584"/>
    <w:rsid w:val="002C47B9"/>
    <w:rsid w:val="002C5F3E"/>
    <w:rsid w:val="002C6037"/>
    <w:rsid w:val="002C6381"/>
    <w:rsid w:val="002D000B"/>
    <w:rsid w:val="002D1BC3"/>
    <w:rsid w:val="002D22AF"/>
    <w:rsid w:val="002D257C"/>
    <w:rsid w:val="002D4187"/>
    <w:rsid w:val="002D6885"/>
    <w:rsid w:val="002D6FAC"/>
    <w:rsid w:val="002E0112"/>
    <w:rsid w:val="002E0CB4"/>
    <w:rsid w:val="002E2D77"/>
    <w:rsid w:val="002E46F0"/>
    <w:rsid w:val="002E4D7C"/>
    <w:rsid w:val="002E5A6E"/>
    <w:rsid w:val="002E5F6B"/>
    <w:rsid w:val="002E67CA"/>
    <w:rsid w:val="002F5143"/>
    <w:rsid w:val="002F7C6C"/>
    <w:rsid w:val="00302E2D"/>
    <w:rsid w:val="00303C5B"/>
    <w:rsid w:val="00303DDD"/>
    <w:rsid w:val="00304ACD"/>
    <w:rsid w:val="00305409"/>
    <w:rsid w:val="00307E9A"/>
    <w:rsid w:val="00310AAB"/>
    <w:rsid w:val="0031110C"/>
    <w:rsid w:val="003123AA"/>
    <w:rsid w:val="003128D4"/>
    <w:rsid w:val="00317475"/>
    <w:rsid w:val="00320A25"/>
    <w:rsid w:val="0032243D"/>
    <w:rsid w:val="003237A2"/>
    <w:rsid w:val="003245DF"/>
    <w:rsid w:val="0032728A"/>
    <w:rsid w:val="003305BC"/>
    <w:rsid w:val="00331E87"/>
    <w:rsid w:val="003323F3"/>
    <w:rsid w:val="00332781"/>
    <w:rsid w:val="00332B5B"/>
    <w:rsid w:val="003335EE"/>
    <w:rsid w:val="00335B46"/>
    <w:rsid w:val="00337502"/>
    <w:rsid w:val="003375BD"/>
    <w:rsid w:val="00337BEC"/>
    <w:rsid w:val="00342A29"/>
    <w:rsid w:val="00344399"/>
    <w:rsid w:val="00344756"/>
    <w:rsid w:val="00344B52"/>
    <w:rsid w:val="00345EFB"/>
    <w:rsid w:val="003460D8"/>
    <w:rsid w:val="003476E4"/>
    <w:rsid w:val="00350D92"/>
    <w:rsid w:val="00351104"/>
    <w:rsid w:val="0035336A"/>
    <w:rsid w:val="00354850"/>
    <w:rsid w:val="00356824"/>
    <w:rsid w:val="00357A56"/>
    <w:rsid w:val="00362A11"/>
    <w:rsid w:val="00362FFF"/>
    <w:rsid w:val="003632E5"/>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0F5E"/>
    <w:rsid w:val="00391452"/>
    <w:rsid w:val="00392712"/>
    <w:rsid w:val="00393322"/>
    <w:rsid w:val="003933B8"/>
    <w:rsid w:val="00393B56"/>
    <w:rsid w:val="00396AFB"/>
    <w:rsid w:val="00397FFA"/>
    <w:rsid w:val="003A2E6B"/>
    <w:rsid w:val="003A6510"/>
    <w:rsid w:val="003A7E69"/>
    <w:rsid w:val="003B3652"/>
    <w:rsid w:val="003B3CAF"/>
    <w:rsid w:val="003C3532"/>
    <w:rsid w:val="003C552E"/>
    <w:rsid w:val="003D02B8"/>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3F7D8E"/>
    <w:rsid w:val="004001E7"/>
    <w:rsid w:val="00400605"/>
    <w:rsid w:val="0040295C"/>
    <w:rsid w:val="00404CD8"/>
    <w:rsid w:val="00404E26"/>
    <w:rsid w:val="00405EC1"/>
    <w:rsid w:val="00407A95"/>
    <w:rsid w:val="00411A2C"/>
    <w:rsid w:val="004123FA"/>
    <w:rsid w:val="00412704"/>
    <w:rsid w:val="0041309F"/>
    <w:rsid w:val="0041395C"/>
    <w:rsid w:val="004148B9"/>
    <w:rsid w:val="00420234"/>
    <w:rsid w:val="004242F1"/>
    <w:rsid w:val="0042538F"/>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01D"/>
    <w:rsid w:val="004726E3"/>
    <w:rsid w:val="00472D8B"/>
    <w:rsid w:val="0047417B"/>
    <w:rsid w:val="004744FF"/>
    <w:rsid w:val="0047549D"/>
    <w:rsid w:val="004812B4"/>
    <w:rsid w:val="00483476"/>
    <w:rsid w:val="00483E1C"/>
    <w:rsid w:val="00487C22"/>
    <w:rsid w:val="00490AF9"/>
    <w:rsid w:val="00491459"/>
    <w:rsid w:val="00491C4D"/>
    <w:rsid w:val="0049202E"/>
    <w:rsid w:val="00493746"/>
    <w:rsid w:val="0049384B"/>
    <w:rsid w:val="004938FD"/>
    <w:rsid w:val="0049614A"/>
    <w:rsid w:val="00497905"/>
    <w:rsid w:val="004A1313"/>
    <w:rsid w:val="004A1BC8"/>
    <w:rsid w:val="004A1D75"/>
    <w:rsid w:val="004A1F17"/>
    <w:rsid w:val="004A2DA9"/>
    <w:rsid w:val="004A4CA8"/>
    <w:rsid w:val="004A5635"/>
    <w:rsid w:val="004A6672"/>
    <w:rsid w:val="004B1846"/>
    <w:rsid w:val="004B21B3"/>
    <w:rsid w:val="004B29DD"/>
    <w:rsid w:val="004B5418"/>
    <w:rsid w:val="004B75B7"/>
    <w:rsid w:val="004B794E"/>
    <w:rsid w:val="004C130F"/>
    <w:rsid w:val="004C2EC1"/>
    <w:rsid w:val="004D01A5"/>
    <w:rsid w:val="004D2EC8"/>
    <w:rsid w:val="004D3611"/>
    <w:rsid w:val="004D3AD8"/>
    <w:rsid w:val="004D5AF5"/>
    <w:rsid w:val="004D5D47"/>
    <w:rsid w:val="004D5FEF"/>
    <w:rsid w:val="004D7835"/>
    <w:rsid w:val="004E1306"/>
    <w:rsid w:val="004E26A4"/>
    <w:rsid w:val="004E4192"/>
    <w:rsid w:val="004E58A5"/>
    <w:rsid w:val="004E61F8"/>
    <w:rsid w:val="004E65A2"/>
    <w:rsid w:val="004E65F5"/>
    <w:rsid w:val="004F0E5A"/>
    <w:rsid w:val="004F13C5"/>
    <w:rsid w:val="004F3FA2"/>
    <w:rsid w:val="004F68DE"/>
    <w:rsid w:val="005007C6"/>
    <w:rsid w:val="00503696"/>
    <w:rsid w:val="00503DC5"/>
    <w:rsid w:val="00504EE8"/>
    <w:rsid w:val="0050636B"/>
    <w:rsid w:val="00506C8C"/>
    <w:rsid w:val="005145A6"/>
    <w:rsid w:val="005145B5"/>
    <w:rsid w:val="0051580D"/>
    <w:rsid w:val="00515983"/>
    <w:rsid w:val="00516404"/>
    <w:rsid w:val="005166A1"/>
    <w:rsid w:val="00516E12"/>
    <w:rsid w:val="00517378"/>
    <w:rsid w:val="00517490"/>
    <w:rsid w:val="00517C61"/>
    <w:rsid w:val="005212CD"/>
    <w:rsid w:val="005239FE"/>
    <w:rsid w:val="00523EA2"/>
    <w:rsid w:val="00524242"/>
    <w:rsid w:val="0052508A"/>
    <w:rsid w:val="0052666D"/>
    <w:rsid w:val="00526E2B"/>
    <w:rsid w:val="00527C6B"/>
    <w:rsid w:val="00531755"/>
    <w:rsid w:val="0053178D"/>
    <w:rsid w:val="00531F35"/>
    <w:rsid w:val="00540A64"/>
    <w:rsid w:val="00541661"/>
    <w:rsid w:val="00542253"/>
    <w:rsid w:val="005466C2"/>
    <w:rsid w:val="00546890"/>
    <w:rsid w:val="00552D3C"/>
    <w:rsid w:val="00553E00"/>
    <w:rsid w:val="00554529"/>
    <w:rsid w:val="00554AB4"/>
    <w:rsid w:val="00555093"/>
    <w:rsid w:val="005568AB"/>
    <w:rsid w:val="00561639"/>
    <w:rsid w:val="00562E70"/>
    <w:rsid w:val="00562F8F"/>
    <w:rsid w:val="00565A62"/>
    <w:rsid w:val="005666D0"/>
    <w:rsid w:val="0057074C"/>
    <w:rsid w:val="00570E4D"/>
    <w:rsid w:val="00572916"/>
    <w:rsid w:val="0057386B"/>
    <w:rsid w:val="00577255"/>
    <w:rsid w:val="0058010A"/>
    <w:rsid w:val="005814B5"/>
    <w:rsid w:val="00581815"/>
    <w:rsid w:val="00582F5B"/>
    <w:rsid w:val="0058301A"/>
    <w:rsid w:val="0058409C"/>
    <w:rsid w:val="00585333"/>
    <w:rsid w:val="005854F8"/>
    <w:rsid w:val="005856FA"/>
    <w:rsid w:val="00586D6A"/>
    <w:rsid w:val="00587E02"/>
    <w:rsid w:val="00590A78"/>
    <w:rsid w:val="00592D74"/>
    <w:rsid w:val="00593E68"/>
    <w:rsid w:val="005952C5"/>
    <w:rsid w:val="00595BF3"/>
    <w:rsid w:val="00597367"/>
    <w:rsid w:val="005A09ED"/>
    <w:rsid w:val="005A167C"/>
    <w:rsid w:val="005A31EB"/>
    <w:rsid w:val="005A438B"/>
    <w:rsid w:val="005B002F"/>
    <w:rsid w:val="005B019F"/>
    <w:rsid w:val="005B1FEA"/>
    <w:rsid w:val="005B2988"/>
    <w:rsid w:val="005B3D67"/>
    <w:rsid w:val="005B4827"/>
    <w:rsid w:val="005B4900"/>
    <w:rsid w:val="005B635E"/>
    <w:rsid w:val="005B67F8"/>
    <w:rsid w:val="005B718B"/>
    <w:rsid w:val="005B79B6"/>
    <w:rsid w:val="005C2765"/>
    <w:rsid w:val="005C2B3F"/>
    <w:rsid w:val="005C44F4"/>
    <w:rsid w:val="005D03B5"/>
    <w:rsid w:val="005D0C21"/>
    <w:rsid w:val="005D1385"/>
    <w:rsid w:val="005D1D45"/>
    <w:rsid w:val="005D382D"/>
    <w:rsid w:val="005D55BC"/>
    <w:rsid w:val="005E1D60"/>
    <w:rsid w:val="005E2C44"/>
    <w:rsid w:val="005E2CF7"/>
    <w:rsid w:val="005E4E20"/>
    <w:rsid w:val="005E6D44"/>
    <w:rsid w:val="005E6FC7"/>
    <w:rsid w:val="005F0736"/>
    <w:rsid w:val="005F0AF3"/>
    <w:rsid w:val="005F2F8E"/>
    <w:rsid w:val="005F35BC"/>
    <w:rsid w:val="005F4CE8"/>
    <w:rsid w:val="005F5306"/>
    <w:rsid w:val="005F6374"/>
    <w:rsid w:val="005F7346"/>
    <w:rsid w:val="006025B9"/>
    <w:rsid w:val="00604253"/>
    <w:rsid w:val="00607EBE"/>
    <w:rsid w:val="00610143"/>
    <w:rsid w:val="00610C83"/>
    <w:rsid w:val="00611832"/>
    <w:rsid w:val="0061416B"/>
    <w:rsid w:val="0061558F"/>
    <w:rsid w:val="00621188"/>
    <w:rsid w:val="006214F5"/>
    <w:rsid w:val="0062207D"/>
    <w:rsid w:val="0062230E"/>
    <w:rsid w:val="00622D05"/>
    <w:rsid w:val="006257ED"/>
    <w:rsid w:val="00625ACA"/>
    <w:rsid w:val="00625D61"/>
    <w:rsid w:val="00626639"/>
    <w:rsid w:val="0062770A"/>
    <w:rsid w:val="00627A63"/>
    <w:rsid w:val="00631E4F"/>
    <w:rsid w:val="00633A4D"/>
    <w:rsid w:val="00633DA8"/>
    <w:rsid w:val="006344BA"/>
    <w:rsid w:val="00634C55"/>
    <w:rsid w:val="00640287"/>
    <w:rsid w:val="00641D88"/>
    <w:rsid w:val="00642B7E"/>
    <w:rsid w:val="00643544"/>
    <w:rsid w:val="0064415F"/>
    <w:rsid w:val="00647A2B"/>
    <w:rsid w:val="00651D71"/>
    <w:rsid w:val="006538AC"/>
    <w:rsid w:val="00655299"/>
    <w:rsid w:val="00656832"/>
    <w:rsid w:val="00660D7C"/>
    <w:rsid w:val="006625A7"/>
    <w:rsid w:val="00663736"/>
    <w:rsid w:val="00663923"/>
    <w:rsid w:val="00663EC9"/>
    <w:rsid w:val="00664FBB"/>
    <w:rsid w:val="00666DD9"/>
    <w:rsid w:val="006707AD"/>
    <w:rsid w:val="00670A05"/>
    <w:rsid w:val="00671356"/>
    <w:rsid w:val="00673A7B"/>
    <w:rsid w:val="006750E2"/>
    <w:rsid w:val="006762F1"/>
    <w:rsid w:val="00676551"/>
    <w:rsid w:val="00676652"/>
    <w:rsid w:val="006769A2"/>
    <w:rsid w:val="0068069C"/>
    <w:rsid w:val="00681053"/>
    <w:rsid w:val="00681898"/>
    <w:rsid w:val="006830E0"/>
    <w:rsid w:val="00683B1F"/>
    <w:rsid w:val="00683EDE"/>
    <w:rsid w:val="00685AB2"/>
    <w:rsid w:val="006864EB"/>
    <w:rsid w:val="006877A0"/>
    <w:rsid w:val="00687B74"/>
    <w:rsid w:val="00687C75"/>
    <w:rsid w:val="00687DAB"/>
    <w:rsid w:val="0069119A"/>
    <w:rsid w:val="0069132D"/>
    <w:rsid w:val="00691375"/>
    <w:rsid w:val="0069369A"/>
    <w:rsid w:val="00693BB0"/>
    <w:rsid w:val="00693D23"/>
    <w:rsid w:val="006956A9"/>
    <w:rsid w:val="00695808"/>
    <w:rsid w:val="00695BE8"/>
    <w:rsid w:val="00696045"/>
    <w:rsid w:val="00697897"/>
    <w:rsid w:val="0069790E"/>
    <w:rsid w:val="006A1BDD"/>
    <w:rsid w:val="006A213E"/>
    <w:rsid w:val="006A2F8F"/>
    <w:rsid w:val="006A3527"/>
    <w:rsid w:val="006A7AA5"/>
    <w:rsid w:val="006B118C"/>
    <w:rsid w:val="006B2686"/>
    <w:rsid w:val="006B3071"/>
    <w:rsid w:val="006B40EA"/>
    <w:rsid w:val="006B46FB"/>
    <w:rsid w:val="006B5A64"/>
    <w:rsid w:val="006B5FDB"/>
    <w:rsid w:val="006B6313"/>
    <w:rsid w:val="006B73D5"/>
    <w:rsid w:val="006B74F3"/>
    <w:rsid w:val="006B7639"/>
    <w:rsid w:val="006B78B6"/>
    <w:rsid w:val="006C1E49"/>
    <w:rsid w:val="006C7EC9"/>
    <w:rsid w:val="006D0D91"/>
    <w:rsid w:val="006D1D40"/>
    <w:rsid w:val="006D291B"/>
    <w:rsid w:val="006D4CB9"/>
    <w:rsid w:val="006D55AD"/>
    <w:rsid w:val="006D74F1"/>
    <w:rsid w:val="006E16E3"/>
    <w:rsid w:val="006E183C"/>
    <w:rsid w:val="006E21FB"/>
    <w:rsid w:val="006E6223"/>
    <w:rsid w:val="006E6FA7"/>
    <w:rsid w:val="006E7E86"/>
    <w:rsid w:val="006F01FE"/>
    <w:rsid w:val="006F1052"/>
    <w:rsid w:val="006F1B6A"/>
    <w:rsid w:val="006F1CAC"/>
    <w:rsid w:val="006F29F4"/>
    <w:rsid w:val="006F3013"/>
    <w:rsid w:val="006F319A"/>
    <w:rsid w:val="006F3CCA"/>
    <w:rsid w:val="006F53F9"/>
    <w:rsid w:val="00702E1B"/>
    <w:rsid w:val="007035E3"/>
    <w:rsid w:val="007035F6"/>
    <w:rsid w:val="00704223"/>
    <w:rsid w:val="007072A2"/>
    <w:rsid w:val="007109AD"/>
    <w:rsid w:val="00712D5A"/>
    <w:rsid w:val="00715CEF"/>
    <w:rsid w:val="00715EA0"/>
    <w:rsid w:val="00716236"/>
    <w:rsid w:val="00720BF8"/>
    <w:rsid w:val="00723546"/>
    <w:rsid w:val="00724FF3"/>
    <w:rsid w:val="00726CE3"/>
    <w:rsid w:val="00727F5A"/>
    <w:rsid w:val="007312C2"/>
    <w:rsid w:val="007341C8"/>
    <w:rsid w:val="0073544F"/>
    <w:rsid w:val="00735493"/>
    <w:rsid w:val="00735B70"/>
    <w:rsid w:val="00737190"/>
    <w:rsid w:val="00737551"/>
    <w:rsid w:val="00737D58"/>
    <w:rsid w:val="007416C6"/>
    <w:rsid w:val="00742C0B"/>
    <w:rsid w:val="00746DB1"/>
    <w:rsid w:val="0074777E"/>
    <w:rsid w:val="0075735F"/>
    <w:rsid w:val="00757506"/>
    <w:rsid w:val="007600E2"/>
    <w:rsid w:val="00760710"/>
    <w:rsid w:val="00761609"/>
    <w:rsid w:val="00762B91"/>
    <w:rsid w:val="00763F72"/>
    <w:rsid w:val="00766507"/>
    <w:rsid w:val="00766C7A"/>
    <w:rsid w:val="00770BE3"/>
    <w:rsid w:val="00771CCB"/>
    <w:rsid w:val="00772D72"/>
    <w:rsid w:val="007733B7"/>
    <w:rsid w:val="00773B09"/>
    <w:rsid w:val="00776FA6"/>
    <w:rsid w:val="00777802"/>
    <w:rsid w:val="00783061"/>
    <w:rsid w:val="00785C21"/>
    <w:rsid w:val="00787D60"/>
    <w:rsid w:val="007920E7"/>
    <w:rsid w:val="00792257"/>
    <w:rsid w:val="00792342"/>
    <w:rsid w:val="00792D61"/>
    <w:rsid w:val="00794AB6"/>
    <w:rsid w:val="0079548D"/>
    <w:rsid w:val="007956B6"/>
    <w:rsid w:val="007A0674"/>
    <w:rsid w:val="007A18C8"/>
    <w:rsid w:val="007A3975"/>
    <w:rsid w:val="007B2244"/>
    <w:rsid w:val="007B454F"/>
    <w:rsid w:val="007B49B9"/>
    <w:rsid w:val="007B512A"/>
    <w:rsid w:val="007B5520"/>
    <w:rsid w:val="007B628D"/>
    <w:rsid w:val="007B74E8"/>
    <w:rsid w:val="007C0213"/>
    <w:rsid w:val="007C0FA7"/>
    <w:rsid w:val="007C2097"/>
    <w:rsid w:val="007C316F"/>
    <w:rsid w:val="007C58E6"/>
    <w:rsid w:val="007C7451"/>
    <w:rsid w:val="007C7ACE"/>
    <w:rsid w:val="007C7DE7"/>
    <w:rsid w:val="007D0A3F"/>
    <w:rsid w:val="007D14B1"/>
    <w:rsid w:val="007D2AD5"/>
    <w:rsid w:val="007D2D1B"/>
    <w:rsid w:val="007D4963"/>
    <w:rsid w:val="007D6A07"/>
    <w:rsid w:val="007D715A"/>
    <w:rsid w:val="007E0A97"/>
    <w:rsid w:val="007E1287"/>
    <w:rsid w:val="007E15C0"/>
    <w:rsid w:val="007E1687"/>
    <w:rsid w:val="007E2B04"/>
    <w:rsid w:val="007E3898"/>
    <w:rsid w:val="007E7169"/>
    <w:rsid w:val="007F1DCB"/>
    <w:rsid w:val="007F4A45"/>
    <w:rsid w:val="00805055"/>
    <w:rsid w:val="008053AF"/>
    <w:rsid w:val="00806024"/>
    <w:rsid w:val="008063A8"/>
    <w:rsid w:val="00806E4C"/>
    <w:rsid w:val="008071AF"/>
    <w:rsid w:val="00807888"/>
    <w:rsid w:val="00807D12"/>
    <w:rsid w:val="00810772"/>
    <w:rsid w:val="008146F0"/>
    <w:rsid w:val="00814BD0"/>
    <w:rsid w:val="00820633"/>
    <w:rsid w:val="00820F2D"/>
    <w:rsid w:val="00820F39"/>
    <w:rsid w:val="00821573"/>
    <w:rsid w:val="0082240F"/>
    <w:rsid w:val="008247DE"/>
    <w:rsid w:val="008250BF"/>
    <w:rsid w:val="00825A6D"/>
    <w:rsid w:val="008279FA"/>
    <w:rsid w:val="00827D89"/>
    <w:rsid w:val="00827DDC"/>
    <w:rsid w:val="008303FD"/>
    <w:rsid w:val="00831C3E"/>
    <w:rsid w:val="008329F8"/>
    <w:rsid w:val="00833AEB"/>
    <w:rsid w:val="00833B47"/>
    <w:rsid w:val="00835CF2"/>
    <w:rsid w:val="00835D1E"/>
    <w:rsid w:val="00836A1E"/>
    <w:rsid w:val="008405B1"/>
    <w:rsid w:val="00840BD9"/>
    <w:rsid w:val="008429C0"/>
    <w:rsid w:val="00844A36"/>
    <w:rsid w:val="00844A85"/>
    <w:rsid w:val="00844AD4"/>
    <w:rsid w:val="00845310"/>
    <w:rsid w:val="00846CE2"/>
    <w:rsid w:val="008523F4"/>
    <w:rsid w:val="0085439F"/>
    <w:rsid w:val="00857179"/>
    <w:rsid w:val="00860116"/>
    <w:rsid w:val="00860A28"/>
    <w:rsid w:val="00860A43"/>
    <w:rsid w:val="008626E7"/>
    <w:rsid w:val="00863254"/>
    <w:rsid w:val="00864D0E"/>
    <w:rsid w:val="008679BE"/>
    <w:rsid w:val="00870EE7"/>
    <w:rsid w:val="00871523"/>
    <w:rsid w:val="00872DEA"/>
    <w:rsid w:val="008732CF"/>
    <w:rsid w:val="00875471"/>
    <w:rsid w:val="00875F54"/>
    <w:rsid w:val="0087614B"/>
    <w:rsid w:val="00877C6C"/>
    <w:rsid w:val="00881E27"/>
    <w:rsid w:val="0088260A"/>
    <w:rsid w:val="008830F3"/>
    <w:rsid w:val="00886662"/>
    <w:rsid w:val="0088761B"/>
    <w:rsid w:val="00890558"/>
    <w:rsid w:val="00890DD9"/>
    <w:rsid w:val="00891B18"/>
    <w:rsid w:val="008923D5"/>
    <w:rsid w:val="008939BC"/>
    <w:rsid w:val="00895466"/>
    <w:rsid w:val="008A014B"/>
    <w:rsid w:val="008A09C8"/>
    <w:rsid w:val="008A2057"/>
    <w:rsid w:val="008A43A4"/>
    <w:rsid w:val="008A5C32"/>
    <w:rsid w:val="008B0E19"/>
    <w:rsid w:val="008B2319"/>
    <w:rsid w:val="008B4577"/>
    <w:rsid w:val="008B52B1"/>
    <w:rsid w:val="008B559B"/>
    <w:rsid w:val="008B7487"/>
    <w:rsid w:val="008B7A16"/>
    <w:rsid w:val="008C17C6"/>
    <w:rsid w:val="008C2462"/>
    <w:rsid w:val="008C2740"/>
    <w:rsid w:val="008C3C4A"/>
    <w:rsid w:val="008C456F"/>
    <w:rsid w:val="008C715A"/>
    <w:rsid w:val="008C76C5"/>
    <w:rsid w:val="008D0355"/>
    <w:rsid w:val="008D2B97"/>
    <w:rsid w:val="008D3524"/>
    <w:rsid w:val="008D400F"/>
    <w:rsid w:val="008D44B6"/>
    <w:rsid w:val="008D503F"/>
    <w:rsid w:val="008D50B1"/>
    <w:rsid w:val="008E0904"/>
    <w:rsid w:val="008E0FC5"/>
    <w:rsid w:val="008E1A07"/>
    <w:rsid w:val="008E2791"/>
    <w:rsid w:val="008E75B2"/>
    <w:rsid w:val="008E7A04"/>
    <w:rsid w:val="008F023A"/>
    <w:rsid w:val="008F146E"/>
    <w:rsid w:val="008F16D8"/>
    <w:rsid w:val="008F18E1"/>
    <w:rsid w:val="008F1DE3"/>
    <w:rsid w:val="008F45A9"/>
    <w:rsid w:val="008F494F"/>
    <w:rsid w:val="008F6110"/>
    <w:rsid w:val="008F686C"/>
    <w:rsid w:val="008F6CF8"/>
    <w:rsid w:val="008F70D5"/>
    <w:rsid w:val="008F7CAF"/>
    <w:rsid w:val="00901618"/>
    <w:rsid w:val="009018D8"/>
    <w:rsid w:val="0090251A"/>
    <w:rsid w:val="00907666"/>
    <w:rsid w:val="0090794F"/>
    <w:rsid w:val="009114CD"/>
    <w:rsid w:val="00911B5E"/>
    <w:rsid w:val="00911EBD"/>
    <w:rsid w:val="0091273A"/>
    <w:rsid w:val="00912A22"/>
    <w:rsid w:val="00912E47"/>
    <w:rsid w:val="00915A20"/>
    <w:rsid w:val="00917DDA"/>
    <w:rsid w:val="009209A0"/>
    <w:rsid w:val="00922909"/>
    <w:rsid w:val="00923C34"/>
    <w:rsid w:val="009245F7"/>
    <w:rsid w:val="00926181"/>
    <w:rsid w:val="009265ED"/>
    <w:rsid w:val="009270B9"/>
    <w:rsid w:val="009329A7"/>
    <w:rsid w:val="00937A65"/>
    <w:rsid w:val="00937B26"/>
    <w:rsid w:val="00940904"/>
    <w:rsid w:val="009456AF"/>
    <w:rsid w:val="009461CE"/>
    <w:rsid w:val="00947BE2"/>
    <w:rsid w:val="009500A5"/>
    <w:rsid w:val="009516A4"/>
    <w:rsid w:val="00952DEE"/>
    <w:rsid w:val="00953EBE"/>
    <w:rsid w:val="009544A4"/>
    <w:rsid w:val="009544A6"/>
    <w:rsid w:val="0095489B"/>
    <w:rsid w:val="00955F50"/>
    <w:rsid w:val="0095758E"/>
    <w:rsid w:val="009604DA"/>
    <w:rsid w:val="00960822"/>
    <w:rsid w:val="00960EE7"/>
    <w:rsid w:val="009627CF"/>
    <w:rsid w:val="00966289"/>
    <w:rsid w:val="00971F8A"/>
    <w:rsid w:val="00974D4E"/>
    <w:rsid w:val="00975311"/>
    <w:rsid w:val="009757DD"/>
    <w:rsid w:val="00976C97"/>
    <w:rsid w:val="009777D9"/>
    <w:rsid w:val="00977931"/>
    <w:rsid w:val="009866F0"/>
    <w:rsid w:val="00986986"/>
    <w:rsid w:val="0099005A"/>
    <w:rsid w:val="00990676"/>
    <w:rsid w:val="00991010"/>
    <w:rsid w:val="00991B88"/>
    <w:rsid w:val="0099222A"/>
    <w:rsid w:val="0099468B"/>
    <w:rsid w:val="00995190"/>
    <w:rsid w:val="009A0C18"/>
    <w:rsid w:val="009A1C6E"/>
    <w:rsid w:val="009A50C8"/>
    <w:rsid w:val="009A579D"/>
    <w:rsid w:val="009A5D7B"/>
    <w:rsid w:val="009A67EF"/>
    <w:rsid w:val="009A6902"/>
    <w:rsid w:val="009B1E65"/>
    <w:rsid w:val="009B1F5F"/>
    <w:rsid w:val="009B3E66"/>
    <w:rsid w:val="009B5855"/>
    <w:rsid w:val="009C0751"/>
    <w:rsid w:val="009C0FF3"/>
    <w:rsid w:val="009C16CA"/>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B58"/>
    <w:rsid w:val="009F5E52"/>
    <w:rsid w:val="009F65CC"/>
    <w:rsid w:val="009F6FEA"/>
    <w:rsid w:val="009F734F"/>
    <w:rsid w:val="009F7CF9"/>
    <w:rsid w:val="00A01132"/>
    <w:rsid w:val="00A015C8"/>
    <w:rsid w:val="00A01E5A"/>
    <w:rsid w:val="00A01FEA"/>
    <w:rsid w:val="00A02D89"/>
    <w:rsid w:val="00A10928"/>
    <w:rsid w:val="00A11455"/>
    <w:rsid w:val="00A1152B"/>
    <w:rsid w:val="00A135D7"/>
    <w:rsid w:val="00A13821"/>
    <w:rsid w:val="00A13B8B"/>
    <w:rsid w:val="00A13D55"/>
    <w:rsid w:val="00A160A5"/>
    <w:rsid w:val="00A17703"/>
    <w:rsid w:val="00A21590"/>
    <w:rsid w:val="00A2163A"/>
    <w:rsid w:val="00A22AA1"/>
    <w:rsid w:val="00A23935"/>
    <w:rsid w:val="00A23B35"/>
    <w:rsid w:val="00A246B6"/>
    <w:rsid w:val="00A246CE"/>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2CA6"/>
    <w:rsid w:val="00A536A1"/>
    <w:rsid w:val="00A546F8"/>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6738"/>
    <w:rsid w:val="00A7784E"/>
    <w:rsid w:val="00A82131"/>
    <w:rsid w:val="00A822BA"/>
    <w:rsid w:val="00A82B61"/>
    <w:rsid w:val="00A86307"/>
    <w:rsid w:val="00A8695B"/>
    <w:rsid w:val="00A8725B"/>
    <w:rsid w:val="00A87485"/>
    <w:rsid w:val="00A911A8"/>
    <w:rsid w:val="00A9179C"/>
    <w:rsid w:val="00A91991"/>
    <w:rsid w:val="00A92A43"/>
    <w:rsid w:val="00A92D39"/>
    <w:rsid w:val="00A97A5C"/>
    <w:rsid w:val="00A97FF7"/>
    <w:rsid w:val="00AA0723"/>
    <w:rsid w:val="00AA345C"/>
    <w:rsid w:val="00AA38CB"/>
    <w:rsid w:val="00AA5A49"/>
    <w:rsid w:val="00AA6CED"/>
    <w:rsid w:val="00AB0462"/>
    <w:rsid w:val="00AB13A2"/>
    <w:rsid w:val="00AB3523"/>
    <w:rsid w:val="00AB3FB2"/>
    <w:rsid w:val="00AB46E4"/>
    <w:rsid w:val="00AB4A9F"/>
    <w:rsid w:val="00AB65E1"/>
    <w:rsid w:val="00AB7C16"/>
    <w:rsid w:val="00AC5273"/>
    <w:rsid w:val="00AC5AA3"/>
    <w:rsid w:val="00AC6029"/>
    <w:rsid w:val="00AC6FD8"/>
    <w:rsid w:val="00AC7469"/>
    <w:rsid w:val="00AC7EE1"/>
    <w:rsid w:val="00AD1CD8"/>
    <w:rsid w:val="00AD23B0"/>
    <w:rsid w:val="00AD4553"/>
    <w:rsid w:val="00AD6F27"/>
    <w:rsid w:val="00AE16B9"/>
    <w:rsid w:val="00AE45C4"/>
    <w:rsid w:val="00AE49E5"/>
    <w:rsid w:val="00AE5C2A"/>
    <w:rsid w:val="00AE5E3B"/>
    <w:rsid w:val="00AF2BF4"/>
    <w:rsid w:val="00AF3906"/>
    <w:rsid w:val="00AF4961"/>
    <w:rsid w:val="00AF4E50"/>
    <w:rsid w:val="00AF4ED2"/>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6A3E"/>
    <w:rsid w:val="00B372C4"/>
    <w:rsid w:val="00B37652"/>
    <w:rsid w:val="00B37CB8"/>
    <w:rsid w:val="00B42687"/>
    <w:rsid w:val="00B44B29"/>
    <w:rsid w:val="00B460DB"/>
    <w:rsid w:val="00B50538"/>
    <w:rsid w:val="00B50BE3"/>
    <w:rsid w:val="00B53031"/>
    <w:rsid w:val="00B53172"/>
    <w:rsid w:val="00B54636"/>
    <w:rsid w:val="00B553A6"/>
    <w:rsid w:val="00B554F2"/>
    <w:rsid w:val="00B55660"/>
    <w:rsid w:val="00B5686F"/>
    <w:rsid w:val="00B56FE4"/>
    <w:rsid w:val="00B60A54"/>
    <w:rsid w:val="00B610BC"/>
    <w:rsid w:val="00B61C71"/>
    <w:rsid w:val="00B6317D"/>
    <w:rsid w:val="00B63F3D"/>
    <w:rsid w:val="00B64523"/>
    <w:rsid w:val="00B67B97"/>
    <w:rsid w:val="00B70272"/>
    <w:rsid w:val="00B71529"/>
    <w:rsid w:val="00B71E33"/>
    <w:rsid w:val="00B71F25"/>
    <w:rsid w:val="00B7222B"/>
    <w:rsid w:val="00B72A69"/>
    <w:rsid w:val="00B73BC6"/>
    <w:rsid w:val="00B74DC2"/>
    <w:rsid w:val="00B75181"/>
    <w:rsid w:val="00B75DCF"/>
    <w:rsid w:val="00B80069"/>
    <w:rsid w:val="00B83CD8"/>
    <w:rsid w:val="00B87637"/>
    <w:rsid w:val="00B87CC1"/>
    <w:rsid w:val="00B91458"/>
    <w:rsid w:val="00B92971"/>
    <w:rsid w:val="00B92F57"/>
    <w:rsid w:val="00B9305F"/>
    <w:rsid w:val="00B936EB"/>
    <w:rsid w:val="00B937B1"/>
    <w:rsid w:val="00B943F2"/>
    <w:rsid w:val="00B968C8"/>
    <w:rsid w:val="00B96FBD"/>
    <w:rsid w:val="00B97BB5"/>
    <w:rsid w:val="00BA2A0D"/>
    <w:rsid w:val="00BA2CF5"/>
    <w:rsid w:val="00BA3EC5"/>
    <w:rsid w:val="00BA4081"/>
    <w:rsid w:val="00BA5365"/>
    <w:rsid w:val="00BB0F04"/>
    <w:rsid w:val="00BB1130"/>
    <w:rsid w:val="00BB4CB0"/>
    <w:rsid w:val="00BB5DFC"/>
    <w:rsid w:val="00BC1979"/>
    <w:rsid w:val="00BC36E4"/>
    <w:rsid w:val="00BC3C96"/>
    <w:rsid w:val="00BC5ADC"/>
    <w:rsid w:val="00BC79C3"/>
    <w:rsid w:val="00BD048B"/>
    <w:rsid w:val="00BD05FF"/>
    <w:rsid w:val="00BD279D"/>
    <w:rsid w:val="00BD388C"/>
    <w:rsid w:val="00BD48C2"/>
    <w:rsid w:val="00BD5203"/>
    <w:rsid w:val="00BD595C"/>
    <w:rsid w:val="00BD6BB8"/>
    <w:rsid w:val="00BD7E96"/>
    <w:rsid w:val="00BE0D6D"/>
    <w:rsid w:val="00BE1720"/>
    <w:rsid w:val="00BE3AB8"/>
    <w:rsid w:val="00BE67AE"/>
    <w:rsid w:val="00BF0B84"/>
    <w:rsid w:val="00BF17B5"/>
    <w:rsid w:val="00BF5075"/>
    <w:rsid w:val="00C03093"/>
    <w:rsid w:val="00C0588F"/>
    <w:rsid w:val="00C070E5"/>
    <w:rsid w:val="00C11361"/>
    <w:rsid w:val="00C13B12"/>
    <w:rsid w:val="00C14B07"/>
    <w:rsid w:val="00C16A67"/>
    <w:rsid w:val="00C229C7"/>
    <w:rsid w:val="00C240AC"/>
    <w:rsid w:val="00C24E41"/>
    <w:rsid w:val="00C259D7"/>
    <w:rsid w:val="00C26A31"/>
    <w:rsid w:val="00C30E7A"/>
    <w:rsid w:val="00C30FDD"/>
    <w:rsid w:val="00C32371"/>
    <w:rsid w:val="00C3399F"/>
    <w:rsid w:val="00C3574A"/>
    <w:rsid w:val="00C3627E"/>
    <w:rsid w:val="00C36648"/>
    <w:rsid w:val="00C3743C"/>
    <w:rsid w:val="00C40E47"/>
    <w:rsid w:val="00C414B5"/>
    <w:rsid w:val="00C4419C"/>
    <w:rsid w:val="00C46CA9"/>
    <w:rsid w:val="00C47747"/>
    <w:rsid w:val="00C47CE4"/>
    <w:rsid w:val="00C50553"/>
    <w:rsid w:val="00C509F6"/>
    <w:rsid w:val="00C5166C"/>
    <w:rsid w:val="00C55A66"/>
    <w:rsid w:val="00C55EC1"/>
    <w:rsid w:val="00C5633C"/>
    <w:rsid w:val="00C622CA"/>
    <w:rsid w:val="00C6599A"/>
    <w:rsid w:val="00C66024"/>
    <w:rsid w:val="00C67DDC"/>
    <w:rsid w:val="00C70187"/>
    <w:rsid w:val="00C7018A"/>
    <w:rsid w:val="00C71A90"/>
    <w:rsid w:val="00C71D29"/>
    <w:rsid w:val="00C732D4"/>
    <w:rsid w:val="00C735EC"/>
    <w:rsid w:val="00C73684"/>
    <w:rsid w:val="00C75647"/>
    <w:rsid w:val="00C76CCB"/>
    <w:rsid w:val="00C8058A"/>
    <w:rsid w:val="00C82197"/>
    <w:rsid w:val="00C82D90"/>
    <w:rsid w:val="00C8472F"/>
    <w:rsid w:val="00C84B96"/>
    <w:rsid w:val="00C85D4A"/>
    <w:rsid w:val="00C9446D"/>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2864"/>
    <w:rsid w:val="00CD337F"/>
    <w:rsid w:val="00CD6EC5"/>
    <w:rsid w:val="00CD7657"/>
    <w:rsid w:val="00CE53C3"/>
    <w:rsid w:val="00CE55E2"/>
    <w:rsid w:val="00CE6E6F"/>
    <w:rsid w:val="00CE7166"/>
    <w:rsid w:val="00CE73A9"/>
    <w:rsid w:val="00CF1388"/>
    <w:rsid w:val="00CF47A2"/>
    <w:rsid w:val="00CF491A"/>
    <w:rsid w:val="00CF50A2"/>
    <w:rsid w:val="00CF5F01"/>
    <w:rsid w:val="00CF75D4"/>
    <w:rsid w:val="00D00300"/>
    <w:rsid w:val="00D00B3F"/>
    <w:rsid w:val="00D01465"/>
    <w:rsid w:val="00D03E80"/>
    <w:rsid w:val="00D03F9A"/>
    <w:rsid w:val="00D04D9F"/>
    <w:rsid w:val="00D0560D"/>
    <w:rsid w:val="00D119E8"/>
    <w:rsid w:val="00D152C1"/>
    <w:rsid w:val="00D162DB"/>
    <w:rsid w:val="00D17E6D"/>
    <w:rsid w:val="00D2155A"/>
    <w:rsid w:val="00D258C9"/>
    <w:rsid w:val="00D26740"/>
    <w:rsid w:val="00D30586"/>
    <w:rsid w:val="00D3071C"/>
    <w:rsid w:val="00D30DD4"/>
    <w:rsid w:val="00D314EC"/>
    <w:rsid w:val="00D325CA"/>
    <w:rsid w:val="00D3421C"/>
    <w:rsid w:val="00D37600"/>
    <w:rsid w:val="00D403BE"/>
    <w:rsid w:val="00D40B75"/>
    <w:rsid w:val="00D412D9"/>
    <w:rsid w:val="00D42ACD"/>
    <w:rsid w:val="00D447F2"/>
    <w:rsid w:val="00D4542A"/>
    <w:rsid w:val="00D45E95"/>
    <w:rsid w:val="00D45EE1"/>
    <w:rsid w:val="00D463BF"/>
    <w:rsid w:val="00D464C6"/>
    <w:rsid w:val="00D472EB"/>
    <w:rsid w:val="00D47D9A"/>
    <w:rsid w:val="00D52E3E"/>
    <w:rsid w:val="00D53C7C"/>
    <w:rsid w:val="00D556AB"/>
    <w:rsid w:val="00D57EA4"/>
    <w:rsid w:val="00D609E3"/>
    <w:rsid w:val="00D6288F"/>
    <w:rsid w:val="00D64506"/>
    <w:rsid w:val="00D65402"/>
    <w:rsid w:val="00D65A32"/>
    <w:rsid w:val="00D67275"/>
    <w:rsid w:val="00D67F94"/>
    <w:rsid w:val="00D703E3"/>
    <w:rsid w:val="00D71D40"/>
    <w:rsid w:val="00D7308D"/>
    <w:rsid w:val="00D82399"/>
    <w:rsid w:val="00D83BDD"/>
    <w:rsid w:val="00D8407F"/>
    <w:rsid w:val="00D85EB3"/>
    <w:rsid w:val="00D87916"/>
    <w:rsid w:val="00D87C76"/>
    <w:rsid w:val="00D90927"/>
    <w:rsid w:val="00D915A6"/>
    <w:rsid w:val="00D931D7"/>
    <w:rsid w:val="00D93C69"/>
    <w:rsid w:val="00D941B9"/>
    <w:rsid w:val="00D97B57"/>
    <w:rsid w:val="00D97D80"/>
    <w:rsid w:val="00DA0D1F"/>
    <w:rsid w:val="00DA1205"/>
    <w:rsid w:val="00DA311A"/>
    <w:rsid w:val="00DA7E67"/>
    <w:rsid w:val="00DB312C"/>
    <w:rsid w:val="00DB3852"/>
    <w:rsid w:val="00DB5012"/>
    <w:rsid w:val="00DB6FE6"/>
    <w:rsid w:val="00DC2E51"/>
    <w:rsid w:val="00DC5904"/>
    <w:rsid w:val="00DC7120"/>
    <w:rsid w:val="00DD030E"/>
    <w:rsid w:val="00DD49DC"/>
    <w:rsid w:val="00DD5491"/>
    <w:rsid w:val="00DD593D"/>
    <w:rsid w:val="00DD5C84"/>
    <w:rsid w:val="00DD686C"/>
    <w:rsid w:val="00DD70C9"/>
    <w:rsid w:val="00DD7CC6"/>
    <w:rsid w:val="00DE025C"/>
    <w:rsid w:val="00DE22FE"/>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053"/>
    <w:rsid w:val="00E0533E"/>
    <w:rsid w:val="00E0601C"/>
    <w:rsid w:val="00E068D9"/>
    <w:rsid w:val="00E06D98"/>
    <w:rsid w:val="00E10496"/>
    <w:rsid w:val="00E15372"/>
    <w:rsid w:val="00E1610F"/>
    <w:rsid w:val="00E16F3F"/>
    <w:rsid w:val="00E17C20"/>
    <w:rsid w:val="00E230B7"/>
    <w:rsid w:val="00E23472"/>
    <w:rsid w:val="00E2356F"/>
    <w:rsid w:val="00E241B9"/>
    <w:rsid w:val="00E2596C"/>
    <w:rsid w:val="00E27A95"/>
    <w:rsid w:val="00E341EC"/>
    <w:rsid w:val="00E34B4C"/>
    <w:rsid w:val="00E3657D"/>
    <w:rsid w:val="00E42F1B"/>
    <w:rsid w:val="00E43F5D"/>
    <w:rsid w:val="00E50B7A"/>
    <w:rsid w:val="00E53EFD"/>
    <w:rsid w:val="00E57012"/>
    <w:rsid w:val="00E57060"/>
    <w:rsid w:val="00E57A16"/>
    <w:rsid w:val="00E6380B"/>
    <w:rsid w:val="00E64607"/>
    <w:rsid w:val="00E66086"/>
    <w:rsid w:val="00E66E1A"/>
    <w:rsid w:val="00E703E2"/>
    <w:rsid w:val="00E71728"/>
    <w:rsid w:val="00E71BC9"/>
    <w:rsid w:val="00E72823"/>
    <w:rsid w:val="00E72F09"/>
    <w:rsid w:val="00E72F1A"/>
    <w:rsid w:val="00E7380E"/>
    <w:rsid w:val="00E7415A"/>
    <w:rsid w:val="00E74CC7"/>
    <w:rsid w:val="00E7747C"/>
    <w:rsid w:val="00E8251F"/>
    <w:rsid w:val="00E847E1"/>
    <w:rsid w:val="00E84F7F"/>
    <w:rsid w:val="00E8664D"/>
    <w:rsid w:val="00E86DF7"/>
    <w:rsid w:val="00E9158A"/>
    <w:rsid w:val="00E91AE6"/>
    <w:rsid w:val="00E93E4D"/>
    <w:rsid w:val="00E943A5"/>
    <w:rsid w:val="00E95154"/>
    <w:rsid w:val="00EA0A12"/>
    <w:rsid w:val="00EA0C86"/>
    <w:rsid w:val="00EA1699"/>
    <w:rsid w:val="00EA277F"/>
    <w:rsid w:val="00EA2780"/>
    <w:rsid w:val="00EA46E1"/>
    <w:rsid w:val="00EA51A8"/>
    <w:rsid w:val="00EA614C"/>
    <w:rsid w:val="00EA70B6"/>
    <w:rsid w:val="00EA7701"/>
    <w:rsid w:val="00EA7897"/>
    <w:rsid w:val="00EB0499"/>
    <w:rsid w:val="00EB21BD"/>
    <w:rsid w:val="00EB2714"/>
    <w:rsid w:val="00EB2978"/>
    <w:rsid w:val="00EB2E19"/>
    <w:rsid w:val="00EB4290"/>
    <w:rsid w:val="00EB4475"/>
    <w:rsid w:val="00EC0F6F"/>
    <w:rsid w:val="00EC403E"/>
    <w:rsid w:val="00ED140B"/>
    <w:rsid w:val="00ED1560"/>
    <w:rsid w:val="00ED1AFE"/>
    <w:rsid w:val="00ED3694"/>
    <w:rsid w:val="00ED4310"/>
    <w:rsid w:val="00ED476B"/>
    <w:rsid w:val="00ED584B"/>
    <w:rsid w:val="00ED657A"/>
    <w:rsid w:val="00EE0397"/>
    <w:rsid w:val="00EE0FA1"/>
    <w:rsid w:val="00EE12A0"/>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3984"/>
    <w:rsid w:val="00F07A52"/>
    <w:rsid w:val="00F07FFC"/>
    <w:rsid w:val="00F112C9"/>
    <w:rsid w:val="00F11646"/>
    <w:rsid w:val="00F116A5"/>
    <w:rsid w:val="00F12A0B"/>
    <w:rsid w:val="00F131C7"/>
    <w:rsid w:val="00F140AF"/>
    <w:rsid w:val="00F15FD4"/>
    <w:rsid w:val="00F16567"/>
    <w:rsid w:val="00F17385"/>
    <w:rsid w:val="00F20572"/>
    <w:rsid w:val="00F25D98"/>
    <w:rsid w:val="00F267A6"/>
    <w:rsid w:val="00F300FB"/>
    <w:rsid w:val="00F3046D"/>
    <w:rsid w:val="00F32C0B"/>
    <w:rsid w:val="00F35B18"/>
    <w:rsid w:val="00F3667F"/>
    <w:rsid w:val="00F36DFB"/>
    <w:rsid w:val="00F37532"/>
    <w:rsid w:val="00F37534"/>
    <w:rsid w:val="00F37C16"/>
    <w:rsid w:val="00F40DDA"/>
    <w:rsid w:val="00F43C82"/>
    <w:rsid w:val="00F47898"/>
    <w:rsid w:val="00F5448D"/>
    <w:rsid w:val="00F54909"/>
    <w:rsid w:val="00F54947"/>
    <w:rsid w:val="00F54D2F"/>
    <w:rsid w:val="00F57846"/>
    <w:rsid w:val="00F60651"/>
    <w:rsid w:val="00F607F1"/>
    <w:rsid w:val="00F6372F"/>
    <w:rsid w:val="00F63ECC"/>
    <w:rsid w:val="00F6431A"/>
    <w:rsid w:val="00F747A6"/>
    <w:rsid w:val="00F76677"/>
    <w:rsid w:val="00F824D6"/>
    <w:rsid w:val="00F8453F"/>
    <w:rsid w:val="00F84659"/>
    <w:rsid w:val="00F84F95"/>
    <w:rsid w:val="00F85CC8"/>
    <w:rsid w:val="00F85E06"/>
    <w:rsid w:val="00F86E0F"/>
    <w:rsid w:val="00F9115C"/>
    <w:rsid w:val="00F933C7"/>
    <w:rsid w:val="00F94378"/>
    <w:rsid w:val="00F95045"/>
    <w:rsid w:val="00F9778A"/>
    <w:rsid w:val="00FA10BE"/>
    <w:rsid w:val="00FA5CBF"/>
    <w:rsid w:val="00FA685C"/>
    <w:rsid w:val="00FA6AC3"/>
    <w:rsid w:val="00FB03F7"/>
    <w:rsid w:val="00FB1E8A"/>
    <w:rsid w:val="00FB301A"/>
    <w:rsid w:val="00FB34A1"/>
    <w:rsid w:val="00FB6386"/>
    <w:rsid w:val="00FB64C0"/>
    <w:rsid w:val="00FB7031"/>
    <w:rsid w:val="00FB7F0D"/>
    <w:rsid w:val="00FC3256"/>
    <w:rsid w:val="00FC376B"/>
    <w:rsid w:val="00FC4434"/>
    <w:rsid w:val="00FC5176"/>
    <w:rsid w:val="00FC5B7E"/>
    <w:rsid w:val="00FC623A"/>
    <w:rsid w:val="00FD1FE3"/>
    <w:rsid w:val="00FD31F9"/>
    <w:rsid w:val="00FD34F4"/>
    <w:rsid w:val="00FE30E3"/>
    <w:rsid w:val="00FE3AC0"/>
    <w:rsid w:val="00FE4414"/>
    <w:rsid w:val="00FE4840"/>
    <w:rsid w:val="00FE5538"/>
    <w:rsid w:val="00FE5A0E"/>
    <w:rsid w:val="00FE7BED"/>
    <w:rsid w:val="00FE7D63"/>
    <w:rsid w:val="00FE7D72"/>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9746AE2C-9257-442B-A076-BA522FD48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C29B3-274A-44BE-859B-886761B3D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394</Words>
  <Characters>2251</Characters>
  <Application>Microsoft Office Word</Application>
  <DocSecurity>0</DocSecurity>
  <Lines>18</Lines>
  <Paragraphs>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cp:lastModifiedBy>
  <cp:revision>63</cp:revision>
  <cp:lastPrinted>1900-12-31T23:00:00Z</cp:lastPrinted>
  <dcterms:created xsi:type="dcterms:W3CDTF">2020-10-22T03:07:00Z</dcterms:created>
  <dcterms:modified xsi:type="dcterms:W3CDTF">2020-11-09T08:22:00Z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(3)wtSaICce7k+i34K67gLN24+8c5BQhswxwSkAgNXdtR8ocqd9cKi11JiIquT/bo/KPFWPwymr
GzSdYsvJAJko49nlujIGbHYpPtk0ubaCQd4lksT+lJxIBCTKsFP1PvouPQ4rCXFuPGN9zn1Y
/NU0dA1eo+Tvi++0erREI6ObTlAg0JA02RQMYKJbz+XtvEx8UkAIKMWNfNOYsgbOiq8SUzwL
H29abF/bPgJmCO4Pct</vt:lpwstr>
  </property>
  <property fmtid="{D5CDD505-2E9C-101B-9397-08002B2CF9AE}" pid="5" name="_2015_ms_pID_7253431">
    <vt:lpwstr>SLPcFZwfET7sekZ8+JY5fHxuO4tGMVOXzbcvDyLTNqkPG/BI68WBSE
Mm85jfflXsebdNYU2PZZO7Vf+bdG3mft+zYRLrn9/4z7oNRnOpGSe2vw7Mpopj5k5kZVuagw
HaH+YWfRB/AhfXqZAS44FxrfSqYABJv/GzWqmlIb+1AvWP7WNFLzX06BKuANh3bouL6t4BG8
FXIKkJIMTQpomPr2YK58n1wSeUK29Zl9yYiq</vt:lpwstr>
  </property>
  <property fmtid="{D5CDD505-2E9C-101B-9397-08002B2CF9AE}" pid="6" name="_2015_ms_pID_7253432">
    <vt:lpwstr>tA==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1602210532</vt:lpwstr>
  </property>
</Properties>
</file>